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9C8FEDF" w:rsidR="001E41F3" w:rsidRPr="00FE2D85" w:rsidRDefault="001E41F3">
      <w:pPr>
        <w:pStyle w:val="CRCoverPage"/>
        <w:tabs>
          <w:tab w:val="right" w:pos="9639"/>
        </w:tabs>
        <w:spacing w:after="0"/>
        <w:rPr>
          <w:b/>
          <w:i/>
          <w:noProof/>
          <w:sz w:val="28"/>
        </w:rPr>
      </w:pPr>
      <w:r w:rsidRPr="00FE2D85">
        <w:rPr>
          <w:b/>
          <w:noProof/>
          <w:sz w:val="24"/>
        </w:rPr>
        <w:t>3GPP TSG-</w:t>
      </w:r>
      <w:r w:rsidR="00372B08" w:rsidRPr="00FE2D85">
        <w:rPr>
          <w:b/>
          <w:noProof/>
          <w:sz w:val="24"/>
        </w:rPr>
        <w:t>WG SA2</w:t>
      </w:r>
      <w:r w:rsidR="00C66BA2" w:rsidRPr="00FE2D85">
        <w:rPr>
          <w:b/>
          <w:noProof/>
          <w:sz w:val="24"/>
        </w:rPr>
        <w:t xml:space="preserve"> </w:t>
      </w:r>
      <w:r w:rsidRPr="00FE2D85">
        <w:rPr>
          <w:b/>
          <w:noProof/>
          <w:sz w:val="24"/>
        </w:rPr>
        <w:t>Meeting #</w:t>
      </w:r>
      <w:r w:rsidR="008C258C" w:rsidRPr="00FE2D85">
        <w:rPr>
          <w:b/>
          <w:noProof/>
          <w:sz w:val="24"/>
        </w:rPr>
        <w:t xml:space="preserve"> 1</w:t>
      </w:r>
      <w:r w:rsidR="008C258C" w:rsidRPr="00FA0D00">
        <w:rPr>
          <w:b/>
          <w:noProof/>
          <w:sz w:val="24"/>
        </w:rPr>
        <w:t>6</w:t>
      </w:r>
      <w:r w:rsidR="006547DD" w:rsidRPr="00FA0D00">
        <w:rPr>
          <w:b/>
          <w:noProof/>
          <w:sz w:val="24"/>
        </w:rPr>
        <w:t>6</w:t>
      </w:r>
      <w:r w:rsidRPr="00FE2D85">
        <w:rPr>
          <w:b/>
          <w:i/>
          <w:noProof/>
          <w:sz w:val="28"/>
        </w:rPr>
        <w:tab/>
      </w:r>
      <w:r>
        <w:fldChar w:fldCharType="begin"/>
      </w:r>
      <w:r w:rsidRPr="00FE2D85">
        <w:instrText xml:space="preserve"> DOCPROPERTY  Tdoc#  \* MERGEFORMAT </w:instrText>
      </w:r>
      <w:r>
        <w:fldChar w:fldCharType="separate"/>
      </w:r>
      <w:r w:rsidR="00E543AD" w:rsidRPr="00FE2D85">
        <w:rPr>
          <w:b/>
          <w:i/>
          <w:noProof/>
          <w:sz w:val="28"/>
        </w:rPr>
        <w:t>S2-24</w:t>
      </w:r>
      <w:r>
        <w:rPr>
          <w:b/>
          <w:i/>
          <w:noProof/>
          <w:sz w:val="28"/>
        </w:rPr>
        <w:fldChar w:fldCharType="end"/>
      </w:r>
      <w:r w:rsidR="00F35876">
        <w:rPr>
          <w:b/>
          <w:i/>
          <w:noProof/>
          <w:sz w:val="28"/>
        </w:rPr>
        <w:t>11579</w:t>
      </w:r>
    </w:p>
    <w:p w14:paraId="7CB45193" w14:textId="6E5D8ABA" w:rsidR="001E41F3" w:rsidRDefault="00E907A3" w:rsidP="005E2C44">
      <w:pPr>
        <w:pStyle w:val="CRCoverPage"/>
        <w:outlineLvl w:val="0"/>
        <w:rPr>
          <w:b/>
          <w:noProof/>
          <w:sz w:val="24"/>
        </w:rPr>
      </w:pPr>
      <w:fldSimple w:instr=" DOCPROPERTY  Location  \* MERGEFORMAT ">
        <w:r w:rsidR="006547DD" w:rsidRPr="00FA0D00">
          <w:rPr>
            <w:b/>
            <w:noProof/>
            <w:sz w:val="24"/>
          </w:rPr>
          <w:t>Orlando, FL, USA</w:t>
        </w:r>
      </w:fldSimple>
      <w:r w:rsidR="001E41F3" w:rsidRPr="00FA0D00">
        <w:rPr>
          <w:b/>
          <w:noProof/>
          <w:sz w:val="24"/>
        </w:rPr>
        <w:t>,</w:t>
      </w:r>
      <w:fldSimple w:instr=" DOCPROPERTY  StartDate  \* MERGEFORMAT ">
        <w:r w:rsidR="003609EF" w:rsidRPr="00FA0D00">
          <w:rPr>
            <w:b/>
            <w:noProof/>
            <w:sz w:val="24"/>
          </w:rPr>
          <w:t xml:space="preserve"> </w:t>
        </w:r>
        <w:r w:rsidR="002564D0" w:rsidRPr="00FA0D00">
          <w:rPr>
            <w:b/>
            <w:noProof/>
            <w:sz w:val="24"/>
          </w:rPr>
          <w:t>1</w:t>
        </w:r>
      </w:fldSimple>
      <w:r w:rsidR="006547DD" w:rsidRPr="00FA0D00">
        <w:rPr>
          <w:b/>
          <w:noProof/>
          <w:sz w:val="24"/>
        </w:rPr>
        <w:t>8</w:t>
      </w:r>
      <w:r w:rsidR="00547111" w:rsidRPr="00FA0D00">
        <w:rPr>
          <w:b/>
          <w:noProof/>
          <w:sz w:val="24"/>
        </w:rPr>
        <w:t xml:space="preserve"> - </w:t>
      </w:r>
      <w:fldSimple w:instr=" DOCPROPERTY  EndDate  \* MERGEFORMAT ">
        <w:r w:rsidR="002564D0" w:rsidRPr="00FA0D00">
          <w:rPr>
            <w:b/>
            <w:noProof/>
            <w:sz w:val="24"/>
          </w:rPr>
          <w:t>2</w:t>
        </w:r>
        <w:r w:rsidR="006547DD" w:rsidRPr="00FA0D00">
          <w:rPr>
            <w:b/>
            <w:noProof/>
            <w:sz w:val="24"/>
          </w:rPr>
          <w:t>2</w:t>
        </w:r>
        <w:r w:rsidR="002564D0" w:rsidRPr="00FA0D00">
          <w:rPr>
            <w:b/>
            <w:noProof/>
            <w:sz w:val="24"/>
          </w:rPr>
          <w:t xml:space="preserve"> </w:t>
        </w:r>
        <w:r w:rsidR="00DB2769" w:rsidRPr="00FA0D00">
          <w:rPr>
            <w:b/>
            <w:noProof/>
            <w:sz w:val="24"/>
          </w:rPr>
          <w:t>November</w:t>
        </w:r>
        <w:r w:rsidR="002564D0" w:rsidRPr="00FA0D00">
          <w:rPr>
            <w:b/>
            <w:noProof/>
            <w:sz w:val="24"/>
          </w:rPr>
          <w:t xml:space="preserve"> 2024</w:t>
        </w:r>
      </w:fldSimple>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B2DB1D" w:rsidR="001E41F3" w:rsidRPr="00410371" w:rsidRDefault="00E907A3" w:rsidP="00E13F3D">
            <w:pPr>
              <w:pStyle w:val="CRCoverPage"/>
              <w:spacing w:after="0"/>
              <w:jc w:val="right"/>
              <w:rPr>
                <w:b/>
                <w:noProof/>
                <w:sz w:val="28"/>
              </w:rPr>
            </w:pPr>
            <w:fldSimple w:instr=" DOCPROPERTY  Spec#  \* MERGEFORMAT ">
              <w:r w:rsidR="000E42C2">
                <w:rPr>
                  <w:b/>
                  <w:noProof/>
                  <w:sz w:val="28"/>
                </w:rPr>
                <w:t>23.50</w:t>
              </w:r>
              <w:r w:rsidR="00CD1D9F">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536406" w:rsidR="001E41F3" w:rsidRPr="00410371" w:rsidRDefault="00F35876" w:rsidP="00527DA2">
            <w:pPr>
              <w:pStyle w:val="CRCoverPage"/>
              <w:spacing w:after="0"/>
              <w:jc w:val="center"/>
              <w:rPr>
                <w:noProof/>
              </w:rPr>
            </w:pPr>
            <w:r>
              <w:rPr>
                <w:b/>
                <w:noProof/>
                <w:sz w:val="28"/>
              </w:rPr>
              <w:t>5137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F1829D" w:rsidR="001E41F3" w:rsidRPr="00410371" w:rsidRDefault="00B20DA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6F56D5" w:rsidR="001E41F3" w:rsidRPr="00410371" w:rsidRDefault="00E907A3">
            <w:pPr>
              <w:pStyle w:val="CRCoverPage"/>
              <w:spacing w:after="0"/>
              <w:jc w:val="center"/>
              <w:rPr>
                <w:noProof/>
                <w:sz w:val="28"/>
              </w:rPr>
            </w:pPr>
            <w:fldSimple w:instr=" DOCPROPERTY  Version  \* MERGEFORMAT ">
              <w:r w:rsidR="00C0125B">
                <w:rPr>
                  <w:b/>
                  <w:noProof/>
                  <w:sz w:val="28"/>
                </w:rPr>
                <w:t>1</w:t>
              </w:r>
              <w:r w:rsidR="005770CD">
                <w:rPr>
                  <w:b/>
                  <w:noProof/>
                  <w:sz w:val="28"/>
                </w:rPr>
                <w:t>9</w:t>
              </w:r>
              <w:r w:rsidR="00C0125B">
                <w:rPr>
                  <w:b/>
                  <w:noProof/>
                  <w:sz w:val="28"/>
                </w:rPr>
                <w:t>.</w:t>
              </w:r>
              <w:r w:rsidR="00DB5FC0">
                <w:rPr>
                  <w:b/>
                  <w:noProof/>
                  <w:sz w:val="28"/>
                </w:rPr>
                <w:t>1</w:t>
              </w:r>
              <w:r w:rsidR="00C012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CBEB8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43E3D" w:rsidR="00F25D98" w:rsidRDefault="00A621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7459A2" w:rsidR="001E41F3" w:rsidRPr="007E6A17" w:rsidRDefault="00E907A3">
            <w:pPr>
              <w:pStyle w:val="CRCoverPage"/>
              <w:spacing w:after="0"/>
              <w:ind w:left="100"/>
              <w:rPr>
                <w:noProof/>
              </w:rPr>
            </w:pPr>
            <w:fldSimple w:instr=" DOCPROPERTY  CrTitle  \* MERGEFORMAT ">
              <w:r w:rsidR="005072BF" w:rsidRPr="007E6A17">
                <w:rPr>
                  <w:noProof/>
                </w:rPr>
                <w:t>M</w:t>
              </w:r>
              <w:r w:rsidR="005310D3" w:rsidRPr="007E6A17">
                <w:rPr>
                  <w:noProof/>
                </w:rPr>
                <w:t xml:space="preserve">PS </w:t>
              </w:r>
              <w:r w:rsidR="00561170">
                <w:rPr>
                  <w:noProof/>
                </w:rPr>
                <w:t>paging priority and corrections for</w:t>
              </w:r>
              <w:r w:rsidR="007E6A17" w:rsidRPr="007E6A17">
                <w:rPr>
                  <w:noProof/>
                </w:rPr>
                <w:t xml:space="preserve"> </w:t>
              </w:r>
              <w:r w:rsidR="005310D3" w:rsidRPr="007E6A17">
                <w:rPr>
                  <w:noProof/>
                </w:rPr>
                <w:t>SMS over NAS</w:t>
              </w:r>
              <w:r w:rsidR="0058673B" w:rsidRPr="007E6A17">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E6A1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56C890" w:rsidR="001E41F3" w:rsidRDefault="00F87199">
            <w:pPr>
              <w:pStyle w:val="CRCoverPage"/>
              <w:spacing w:after="0"/>
              <w:ind w:left="100"/>
              <w:rPr>
                <w:noProof/>
              </w:rPr>
            </w:pPr>
            <w:r>
              <w:rPr>
                <w:noProof/>
              </w:rPr>
              <w:t>Peraton Labs</w:t>
            </w:r>
            <w:r w:rsidR="00D422E4">
              <w:rPr>
                <w:noProof/>
              </w:rPr>
              <w:t>,</w:t>
            </w:r>
            <w:r w:rsidR="00B20DA3">
              <w:rPr>
                <w:noProof/>
              </w:rPr>
              <w:t xml:space="preserve"> </w:t>
            </w:r>
            <w:r w:rsidR="008B5913">
              <w:rPr>
                <w:noProof/>
              </w:rPr>
              <w:t>CISA ECD</w:t>
            </w:r>
            <w:r w:rsidR="00362EC3">
              <w:rPr>
                <w:noProof/>
              </w:rPr>
              <w:t>, AT&amp;T,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75F6F" w:rsidR="001E41F3" w:rsidRDefault="00E907A3" w:rsidP="00547111">
            <w:pPr>
              <w:pStyle w:val="CRCoverPage"/>
              <w:spacing w:after="0"/>
              <w:ind w:left="100"/>
              <w:rPr>
                <w:noProof/>
              </w:rPr>
            </w:pPr>
            <w:fldSimple w:instr=" DOCPROPERTY  SourceIfTsg  \* MERGEFORMAT ">
              <w:r w:rsidR="002C2FBA">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A0D00">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C5231" w:rsidR="001E41F3" w:rsidRDefault="00E907A3">
            <w:pPr>
              <w:pStyle w:val="CRCoverPage"/>
              <w:spacing w:after="0"/>
              <w:ind w:left="100"/>
              <w:rPr>
                <w:noProof/>
              </w:rPr>
            </w:pPr>
            <w:fldSimple w:instr=" DOCPROPERTY  RelatedWis  \* MERGEFORMAT ">
              <w:r w:rsidR="009824C3">
                <w:rPr>
                  <w:noProof/>
                </w:rPr>
                <w:t>M</w:t>
              </w:r>
              <w:r w:rsidR="005310D3">
                <w:rPr>
                  <w:noProof/>
                </w:rPr>
                <w:t>PS4msg</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084A1457" w:rsidR="001E41F3" w:rsidRDefault="00FA0D00">
            <w:pPr>
              <w:pStyle w:val="CRCoverPage"/>
              <w:spacing w:after="0"/>
              <w:ind w:left="100"/>
              <w:rPr>
                <w:noProof/>
              </w:rPr>
            </w:pPr>
            <w:r>
              <w:rPr>
                <w:noProof/>
              </w:rPr>
              <w:t>2024-11-0</w:t>
            </w:r>
            <w:r w:rsidR="00E60113">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6EE685" w:rsidR="001E41F3" w:rsidRDefault="00F83C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31A73" w:rsidR="001E41F3" w:rsidRDefault="00E907A3">
            <w:pPr>
              <w:pStyle w:val="CRCoverPage"/>
              <w:spacing w:after="0"/>
              <w:ind w:left="100"/>
              <w:rPr>
                <w:noProof/>
              </w:rPr>
            </w:pPr>
            <w:fldSimple w:instr=" DOCPROPERTY  Release  \* MERGEFORMAT ">
              <w:r w:rsidR="00F610FF">
                <w:rPr>
                  <w:noProof/>
                </w:rPr>
                <w:t>Rel-1</w:t>
              </w:r>
              <w:r w:rsidR="004269A1">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0CA29B" w:rsidR="001E41F3" w:rsidRPr="00786D8D" w:rsidRDefault="00691E00" w:rsidP="00B20DA3">
            <w:pPr>
              <w:pStyle w:val="CRCoverPage"/>
              <w:spacing w:after="0"/>
              <w:ind w:left="100"/>
              <w:rPr>
                <w:noProof/>
                <w:highlight w:val="yellow"/>
              </w:rPr>
            </w:pPr>
            <w:r>
              <w:rPr>
                <w:noProof/>
              </w:rPr>
              <w:t>Paging priority can also be caused by an MT SMS</w:t>
            </w:r>
            <w:r w:rsidR="000B5245" w:rsidRPr="007E6A17">
              <w:rPr>
                <w:noProof/>
              </w:rPr>
              <w:t>.</w:t>
            </w:r>
            <w:r w:rsidR="007E6A17" w:rsidRPr="007E6A17">
              <w:rPr>
                <w:noProof/>
              </w:rPr>
              <w:t xml:space="preserve"> Other clarifications are included.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86D8D"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2125F6" w14:textId="06257C17" w:rsidR="00345C4A" w:rsidRDefault="00345C4A" w:rsidP="00B20DA3">
            <w:pPr>
              <w:pStyle w:val="CRCoverPage"/>
              <w:spacing w:after="0"/>
              <w:ind w:left="100"/>
              <w:rPr>
                <w:noProof/>
              </w:rPr>
            </w:pPr>
            <w:r>
              <w:rPr>
                <w:noProof/>
              </w:rPr>
              <w:t>First change:</w:t>
            </w:r>
            <w:r w:rsidR="00DB2769">
              <w:rPr>
                <w:noProof/>
              </w:rPr>
              <w:t xml:space="preserve"> clause 4.2.2.2.2</w:t>
            </w:r>
          </w:p>
          <w:p w14:paraId="3293E105" w14:textId="77777777" w:rsidR="009308A2" w:rsidRDefault="009308A2" w:rsidP="009308A2">
            <w:pPr>
              <w:pStyle w:val="CRCoverPage"/>
              <w:spacing w:after="0"/>
              <w:ind w:left="284"/>
            </w:pPr>
            <w:r>
              <w:rPr>
                <w:noProof/>
              </w:rPr>
              <w:t>Remove "</w:t>
            </w:r>
            <w:r>
              <w:t xml:space="preserve">(including messages related to SMS delivery as specified in clause 4.13 if the MPS for </w:t>
            </w:r>
            <w:r>
              <w:rPr>
                <w:rFonts w:eastAsia="SimSun"/>
              </w:rPr>
              <w:t>Messaging indication</w:t>
            </w:r>
            <w:r>
              <w:t xml:space="preserve"> is included in subscription data)". </w:t>
            </w:r>
          </w:p>
          <w:p w14:paraId="06592FFE" w14:textId="343A204C" w:rsidR="009308A2" w:rsidRDefault="009308A2" w:rsidP="009308A2">
            <w:pPr>
              <w:pStyle w:val="CRCoverPage"/>
              <w:spacing w:after="0"/>
              <w:ind w:left="284"/>
              <w:rPr>
                <w:noProof/>
              </w:rPr>
            </w:pPr>
            <w:r>
              <w:t xml:space="preserve">It can be interpreted to imply that messages related to SMS delivery </w:t>
            </w:r>
            <w:r w:rsidRPr="009308A2">
              <w:rPr>
                <w:i/>
              </w:rPr>
              <w:t>without</w:t>
            </w:r>
            <w:r>
              <w:t xml:space="preserve"> the MPS for Messaging indication set do not get priority. This contradicts the previous statement that all subsequent messages get priority.</w:t>
            </w:r>
          </w:p>
          <w:p w14:paraId="5A619BFF" w14:textId="6DAA7E58" w:rsidR="009308A2" w:rsidRDefault="009308A2" w:rsidP="00B20DA3">
            <w:pPr>
              <w:pStyle w:val="CRCoverPage"/>
              <w:spacing w:after="0"/>
              <w:ind w:left="100"/>
              <w:rPr>
                <w:noProof/>
              </w:rPr>
            </w:pPr>
          </w:p>
          <w:p w14:paraId="40BDE7B6" w14:textId="7B09C5F7" w:rsidR="009308A2" w:rsidRDefault="009308A2" w:rsidP="00B20DA3">
            <w:pPr>
              <w:pStyle w:val="CRCoverPage"/>
              <w:spacing w:after="0"/>
              <w:ind w:left="100"/>
              <w:rPr>
                <w:noProof/>
              </w:rPr>
            </w:pPr>
            <w:r>
              <w:rPr>
                <w:noProof/>
              </w:rPr>
              <w:t>Second change:</w:t>
            </w:r>
            <w:r w:rsidR="00DB2769">
              <w:rPr>
                <w:noProof/>
              </w:rPr>
              <w:t xml:space="preserve"> clause 4.2.3.3</w:t>
            </w:r>
          </w:p>
          <w:p w14:paraId="3208DDD3" w14:textId="63809781" w:rsidR="00345C4A" w:rsidRDefault="00345C4A" w:rsidP="00345C4A">
            <w:pPr>
              <w:pStyle w:val="CRCoverPage"/>
              <w:spacing w:after="0"/>
              <w:ind w:left="284"/>
              <w:rPr>
                <w:noProof/>
              </w:rPr>
            </w:pPr>
            <w:r>
              <w:rPr>
                <w:noProof/>
              </w:rPr>
              <w:t xml:space="preserve">Adds that paging priority can be included if the AMF receives an MT SMS and the MPS for Messaging indication is set.  </w:t>
            </w:r>
          </w:p>
          <w:p w14:paraId="78955570" w14:textId="77777777" w:rsidR="00345C4A" w:rsidRDefault="00345C4A" w:rsidP="00B20DA3">
            <w:pPr>
              <w:pStyle w:val="CRCoverPage"/>
              <w:spacing w:after="0"/>
              <w:ind w:left="100"/>
              <w:rPr>
                <w:noProof/>
              </w:rPr>
            </w:pPr>
          </w:p>
          <w:p w14:paraId="46961219" w14:textId="0556CD17" w:rsidR="00345C4A" w:rsidRDefault="009308A2" w:rsidP="00B20DA3">
            <w:pPr>
              <w:pStyle w:val="CRCoverPage"/>
              <w:spacing w:after="0"/>
              <w:ind w:left="100"/>
              <w:rPr>
                <w:noProof/>
              </w:rPr>
            </w:pPr>
            <w:r>
              <w:rPr>
                <w:noProof/>
              </w:rPr>
              <w:t>Third</w:t>
            </w:r>
            <w:r w:rsidR="00345C4A">
              <w:rPr>
                <w:noProof/>
              </w:rPr>
              <w:t xml:space="preserve"> change:</w:t>
            </w:r>
            <w:r w:rsidR="00DB2769">
              <w:rPr>
                <w:noProof/>
              </w:rPr>
              <w:t xml:space="preserve"> clause 4.13.3.3</w:t>
            </w:r>
          </w:p>
          <w:p w14:paraId="557194DD" w14:textId="1C4A3B9A" w:rsidR="00685292" w:rsidRDefault="00685292" w:rsidP="00685292">
            <w:pPr>
              <w:pStyle w:val="CRCoverPage"/>
              <w:spacing w:after="0"/>
              <w:ind w:left="284"/>
              <w:rPr>
                <w:noProof/>
              </w:rPr>
            </w:pPr>
            <w:r>
              <w:rPr>
                <w:noProof/>
              </w:rPr>
              <w:t>It's unclear what a "proper DSCP value" is.</w:t>
            </w:r>
            <w:r w:rsidR="007E6A17">
              <w:rPr>
                <w:noProof/>
              </w:rPr>
              <w:t xml:space="preserve"> Clarify that if an MPS appropriate Message Priority header value is received, the SMSF may set the DRMP to a value appropriate for MPS.</w:t>
            </w:r>
          </w:p>
          <w:p w14:paraId="1906C453" w14:textId="37788EF7" w:rsidR="008E5CC5" w:rsidRDefault="008E5CC5" w:rsidP="000E3E1E">
            <w:pPr>
              <w:pStyle w:val="CRCoverPage"/>
              <w:spacing w:after="0"/>
              <w:rPr>
                <w:noProof/>
              </w:rPr>
            </w:pPr>
          </w:p>
          <w:p w14:paraId="5C403715" w14:textId="33C271BE" w:rsidR="00DB2769" w:rsidRDefault="000E3E1E" w:rsidP="00DB2769">
            <w:pPr>
              <w:pStyle w:val="CRCoverPage"/>
              <w:spacing w:after="0"/>
              <w:rPr>
                <w:noProof/>
              </w:rPr>
            </w:pPr>
            <w:r>
              <w:rPr>
                <w:noProof/>
              </w:rPr>
              <w:t>Fourth change:</w:t>
            </w:r>
            <w:r w:rsidR="00DB2769">
              <w:rPr>
                <w:noProof/>
              </w:rPr>
              <w:t xml:space="preserve"> clause 4.13.3.6 </w:t>
            </w:r>
          </w:p>
          <w:p w14:paraId="27116E67" w14:textId="28F16B55" w:rsidR="000E3E1E" w:rsidRDefault="00DB2769" w:rsidP="00DB2769">
            <w:pPr>
              <w:pStyle w:val="CRCoverPage"/>
              <w:spacing w:after="0"/>
              <w:ind w:left="280"/>
              <w:rPr>
                <w:noProof/>
              </w:rPr>
            </w:pPr>
            <w:r>
              <w:rPr>
                <w:noProof/>
              </w:rPr>
              <w:t xml:space="preserve">Adding the AMF’s inclusion of the RAN Paging Priority IE </w:t>
            </w:r>
            <w:r w:rsidR="00EB69EF">
              <w:rPr>
                <w:noProof/>
              </w:rPr>
              <w:t xml:space="preserve">in </w:t>
            </w:r>
            <w:r>
              <w:rPr>
                <w:noProof/>
              </w:rPr>
              <w:t xml:space="preserve">the Downlink NAS </w:t>
            </w:r>
            <w:r w:rsidR="00EB69EF">
              <w:rPr>
                <w:noProof/>
              </w:rPr>
              <w:t>message</w:t>
            </w:r>
            <w:r>
              <w:rPr>
                <w:noProof/>
              </w:rPr>
              <w:t>.</w:t>
            </w:r>
          </w:p>
          <w:p w14:paraId="38175FD7" w14:textId="26A49179" w:rsidR="000E3E1E" w:rsidRDefault="000E3E1E" w:rsidP="000E3E1E">
            <w:pPr>
              <w:pStyle w:val="CRCoverPage"/>
              <w:spacing w:after="0"/>
              <w:rPr>
                <w:noProof/>
              </w:rPr>
            </w:pPr>
          </w:p>
          <w:p w14:paraId="1375D158" w14:textId="33A19B75" w:rsidR="00DB2769" w:rsidRDefault="00DB2769" w:rsidP="00DB2769">
            <w:pPr>
              <w:pStyle w:val="CRCoverPage"/>
              <w:spacing w:after="0"/>
              <w:rPr>
                <w:noProof/>
              </w:rPr>
            </w:pPr>
            <w:r>
              <w:rPr>
                <w:noProof/>
              </w:rPr>
              <w:t xml:space="preserve">Fifth change: clause 4.13.3.7 </w:t>
            </w:r>
          </w:p>
          <w:p w14:paraId="31C656EC" w14:textId="4B9F570D" w:rsidR="0043407E" w:rsidRDefault="00DB2769" w:rsidP="00DB2769">
            <w:pPr>
              <w:pStyle w:val="CRCoverPage"/>
              <w:spacing w:after="0"/>
              <w:ind w:left="284"/>
              <w:rPr>
                <w:noProof/>
              </w:rPr>
            </w:pPr>
            <w:r>
              <w:rPr>
                <w:noProof/>
              </w:rPr>
              <w:t xml:space="preserve">Adding the AMF’s inclusion of the RAN Paging Priority IE </w:t>
            </w:r>
            <w:r w:rsidR="00EB69EF">
              <w:rPr>
                <w:noProof/>
              </w:rPr>
              <w:t xml:space="preserve">in </w:t>
            </w:r>
            <w:r>
              <w:rPr>
                <w:noProof/>
              </w:rPr>
              <w:t xml:space="preserve">the Downlink NAS </w:t>
            </w:r>
            <w:r w:rsidR="00EB69EF">
              <w:rPr>
                <w:noProof/>
              </w:rPr>
              <w:t>message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25D38E" w:rsidR="001E41F3" w:rsidRDefault="00691E00">
            <w:pPr>
              <w:pStyle w:val="CRCoverPage"/>
              <w:spacing w:after="0"/>
              <w:ind w:left="100"/>
              <w:rPr>
                <w:noProof/>
              </w:rPr>
            </w:pPr>
            <w:r>
              <w:rPr>
                <w:noProof/>
              </w:rPr>
              <w:t>Paging might not be done with priority for a</w:t>
            </w:r>
            <w:r w:rsidR="00DB2769">
              <w:rPr>
                <w:noProof/>
              </w:rPr>
              <w:t>n</w:t>
            </w:r>
            <w:r>
              <w:rPr>
                <w:noProof/>
              </w:rPr>
              <w:t xml:space="preserve"> MPS UE with priority messaging activated</w:t>
            </w:r>
            <w:r w:rsidR="00B20DA3" w:rsidRPr="007E6A1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DB7A72" w:rsidR="001E41F3" w:rsidRDefault="00691E00">
            <w:pPr>
              <w:pStyle w:val="CRCoverPage"/>
              <w:spacing w:after="0"/>
              <w:ind w:left="100"/>
              <w:rPr>
                <w:noProof/>
              </w:rPr>
            </w:pPr>
            <w:r>
              <w:rPr>
                <w:noProof/>
              </w:rPr>
              <w:t xml:space="preserve">4.2.2.2.2, </w:t>
            </w:r>
            <w:r w:rsidR="00345C4A">
              <w:rPr>
                <w:noProof/>
              </w:rPr>
              <w:t xml:space="preserve">4.2.3.3, </w:t>
            </w:r>
            <w:r w:rsidR="008E5CC5">
              <w:rPr>
                <w:noProof/>
              </w:rPr>
              <w:t xml:space="preserve">4.13.3.3, </w:t>
            </w:r>
            <w:r w:rsidR="004269A1">
              <w:rPr>
                <w:noProof/>
              </w:rPr>
              <w:t>4.13.3.6</w:t>
            </w:r>
            <w:r w:rsidR="008E5CC5">
              <w:rPr>
                <w:noProof/>
              </w:rPr>
              <w:t>, 4.13.3.7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4BBB24" w:rsidR="001E41F3" w:rsidRDefault="00676B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572B85" w:rsidR="001E41F3" w:rsidRDefault="00676B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2D662F" w:rsidR="001E41F3" w:rsidRDefault="00676B3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r w:rsidR="001757C5" w14:paraId="7870607B" w14:textId="77777777" w:rsidTr="008863B9">
        <w:tc>
          <w:tcPr>
            <w:tcW w:w="2694" w:type="dxa"/>
            <w:gridSpan w:val="2"/>
            <w:tcBorders>
              <w:top w:val="single" w:sz="4" w:space="0" w:color="auto"/>
              <w:left w:val="single" w:sz="4" w:space="0" w:color="auto"/>
              <w:bottom w:val="single" w:sz="4" w:space="0" w:color="auto"/>
            </w:tcBorders>
          </w:tcPr>
          <w:p w14:paraId="5ECB07E2" w14:textId="711CEDAF" w:rsidR="001757C5" w:rsidRDefault="001757C5">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2DFA5A8B" w14:textId="77777777" w:rsidR="001757C5" w:rsidRDefault="001757C5">
            <w:pPr>
              <w:pStyle w:val="CRCoverPage"/>
              <w:spacing w:after="0"/>
              <w:ind w:left="100"/>
              <w:rPr>
                <w:noProof/>
              </w:rPr>
            </w:pPr>
          </w:p>
        </w:tc>
      </w:tr>
    </w:tbl>
    <w:p w14:paraId="17759814" w14:textId="4564D282" w:rsidR="001E41F3" w:rsidRDefault="001E41F3">
      <w:pPr>
        <w:pStyle w:val="CRCoverPage"/>
        <w:spacing w:after="0"/>
        <w:rPr>
          <w:noProof/>
          <w:sz w:val="8"/>
          <w:szCs w:val="8"/>
        </w:rPr>
      </w:pPr>
    </w:p>
    <w:p w14:paraId="47ECB0E6" w14:textId="64B2AC0A" w:rsidR="001757C5" w:rsidRDefault="001757C5">
      <w:pPr>
        <w:pStyle w:val="CRCoverPage"/>
        <w:spacing w:after="0"/>
        <w:rPr>
          <w:noProof/>
          <w:sz w:val="8"/>
          <w:szCs w:val="8"/>
        </w:rPr>
      </w:pPr>
    </w:p>
    <w:p w14:paraId="357EF7F1" w14:textId="62FA9923" w:rsidR="00231233" w:rsidRDefault="00231233">
      <w:pPr>
        <w:pStyle w:val="CRCoverPage"/>
        <w:spacing w:after="0"/>
        <w:rPr>
          <w:noProof/>
          <w:sz w:val="8"/>
          <w:szCs w:val="8"/>
        </w:rPr>
      </w:pPr>
    </w:p>
    <w:p w14:paraId="42D1C395" w14:textId="04490C3D" w:rsidR="00231233" w:rsidRDefault="00231233">
      <w:pPr>
        <w:pStyle w:val="CRCoverPage"/>
        <w:spacing w:after="0"/>
        <w:rPr>
          <w:noProof/>
          <w:sz w:val="8"/>
          <w:szCs w:val="8"/>
        </w:rPr>
      </w:pPr>
    </w:p>
    <w:p w14:paraId="0167433A" w14:textId="718AAAFC" w:rsidR="00231233" w:rsidRDefault="00231233">
      <w:pPr>
        <w:pStyle w:val="CRCoverPage"/>
        <w:spacing w:after="0"/>
        <w:rPr>
          <w:noProof/>
          <w:sz w:val="8"/>
          <w:szCs w:val="8"/>
        </w:rPr>
      </w:pPr>
    </w:p>
    <w:p w14:paraId="6FCE781C" w14:textId="5EE2CB92" w:rsidR="00231233" w:rsidRDefault="00231233">
      <w:pPr>
        <w:pStyle w:val="CRCoverPage"/>
        <w:spacing w:after="0"/>
        <w:rPr>
          <w:noProof/>
          <w:sz w:val="8"/>
          <w:szCs w:val="8"/>
        </w:rPr>
      </w:pPr>
    </w:p>
    <w:p w14:paraId="3DA8948E" w14:textId="0757D060" w:rsidR="00231233" w:rsidRDefault="00231233">
      <w:pPr>
        <w:pStyle w:val="CRCoverPage"/>
        <w:spacing w:after="0"/>
        <w:rPr>
          <w:noProof/>
          <w:sz w:val="8"/>
          <w:szCs w:val="8"/>
        </w:rPr>
      </w:pPr>
    </w:p>
    <w:p w14:paraId="4EE19C9C" w14:textId="4041ED2E" w:rsidR="00231233" w:rsidRDefault="00231233">
      <w:pPr>
        <w:pStyle w:val="CRCoverPage"/>
        <w:spacing w:after="0"/>
        <w:rPr>
          <w:noProof/>
          <w:sz w:val="8"/>
          <w:szCs w:val="8"/>
        </w:rPr>
      </w:pPr>
    </w:p>
    <w:p w14:paraId="5ADAFFF1" w14:textId="1E99BA03" w:rsidR="00231233" w:rsidRDefault="00231233">
      <w:pPr>
        <w:pStyle w:val="CRCoverPage"/>
        <w:spacing w:after="0"/>
        <w:rPr>
          <w:noProof/>
          <w:sz w:val="8"/>
          <w:szCs w:val="8"/>
        </w:rPr>
      </w:pPr>
    </w:p>
    <w:p w14:paraId="0A81C96E" w14:textId="30192740" w:rsidR="00231233" w:rsidRDefault="00231233">
      <w:pPr>
        <w:pStyle w:val="CRCoverPage"/>
        <w:spacing w:after="0"/>
        <w:rPr>
          <w:noProof/>
          <w:sz w:val="8"/>
          <w:szCs w:val="8"/>
        </w:rPr>
      </w:pPr>
    </w:p>
    <w:p w14:paraId="5003951F" w14:textId="347C9C0E" w:rsidR="00231233" w:rsidRDefault="00231233">
      <w:pPr>
        <w:pStyle w:val="CRCoverPage"/>
        <w:spacing w:after="0"/>
        <w:rPr>
          <w:noProof/>
          <w:sz w:val="8"/>
          <w:szCs w:val="8"/>
        </w:rPr>
      </w:pPr>
    </w:p>
    <w:p w14:paraId="2B7B9E1A" w14:textId="406D1D31" w:rsidR="00231233" w:rsidRDefault="00231233">
      <w:pPr>
        <w:pStyle w:val="CRCoverPage"/>
        <w:spacing w:after="0"/>
        <w:rPr>
          <w:noProof/>
          <w:sz w:val="8"/>
          <w:szCs w:val="8"/>
        </w:rPr>
      </w:pPr>
    </w:p>
    <w:p w14:paraId="3505C129" w14:textId="38D00C00" w:rsidR="00231233" w:rsidRDefault="00231233">
      <w:pPr>
        <w:pStyle w:val="CRCoverPage"/>
        <w:spacing w:after="0"/>
        <w:rPr>
          <w:noProof/>
          <w:sz w:val="8"/>
          <w:szCs w:val="8"/>
        </w:rPr>
      </w:pPr>
    </w:p>
    <w:p w14:paraId="20692821" w14:textId="7D354271" w:rsidR="00231233" w:rsidRDefault="00231233">
      <w:pPr>
        <w:pStyle w:val="CRCoverPage"/>
        <w:spacing w:after="0"/>
        <w:rPr>
          <w:noProof/>
          <w:sz w:val="8"/>
          <w:szCs w:val="8"/>
        </w:rPr>
      </w:pPr>
    </w:p>
    <w:p w14:paraId="7F42DBB0" w14:textId="42F2EBD8" w:rsidR="00231233" w:rsidRDefault="00231233">
      <w:pPr>
        <w:pStyle w:val="CRCoverPage"/>
        <w:spacing w:after="0"/>
        <w:rPr>
          <w:noProof/>
          <w:sz w:val="8"/>
          <w:szCs w:val="8"/>
        </w:rPr>
      </w:pPr>
    </w:p>
    <w:p w14:paraId="7C4E8F83" w14:textId="6CE490D2" w:rsidR="00231233" w:rsidRDefault="00231233">
      <w:pPr>
        <w:pStyle w:val="CRCoverPage"/>
        <w:spacing w:after="0"/>
        <w:rPr>
          <w:noProof/>
          <w:sz w:val="8"/>
          <w:szCs w:val="8"/>
        </w:rPr>
      </w:pPr>
    </w:p>
    <w:p w14:paraId="1794A86D" w14:textId="3D0E12DF" w:rsidR="00231233" w:rsidRDefault="00231233">
      <w:pPr>
        <w:pStyle w:val="CRCoverPage"/>
        <w:spacing w:after="0"/>
        <w:rPr>
          <w:noProof/>
          <w:sz w:val="8"/>
          <w:szCs w:val="8"/>
        </w:rPr>
      </w:pPr>
    </w:p>
    <w:p w14:paraId="5FF6D478" w14:textId="1B41E92C" w:rsidR="00231233" w:rsidRDefault="00231233">
      <w:pPr>
        <w:pStyle w:val="CRCoverPage"/>
        <w:spacing w:after="0"/>
        <w:rPr>
          <w:noProof/>
          <w:sz w:val="8"/>
          <w:szCs w:val="8"/>
        </w:rPr>
      </w:pPr>
    </w:p>
    <w:p w14:paraId="4A9AEDD6" w14:textId="34A31511" w:rsidR="00231233" w:rsidRDefault="00231233">
      <w:pPr>
        <w:pStyle w:val="CRCoverPage"/>
        <w:spacing w:after="0"/>
        <w:rPr>
          <w:noProof/>
          <w:sz w:val="8"/>
          <w:szCs w:val="8"/>
        </w:rPr>
      </w:pPr>
    </w:p>
    <w:p w14:paraId="6F6BFD59" w14:textId="1CE326CF" w:rsidR="00231233" w:rsidRDefault="00231233">
      <w:pPr>
        <w:pStyle w:val="CRCoverPage"/>
        <w:spacing w:after="0"/>
        <w:rPr>
          <w:noProof/>
          <w:sz w:val="8"/>
          <w:szCs w:val="8"/>
        </w:rPr>
      </w:pPr>
    </w:p>
    <w:p w14:paraId="5154A731" w14:textId="379EF465" w:rsidR="00231233" w:rsidRDefault="00231233">
      <w:pPr>
        <w:pStyle w:val="CRCoverPage"/>
        <w:spacing w:after="0"/>
        <w:rPr>
          <w:noProof/>
          <w:sz w:val="8"/>
          <w:szCs w:val="8"/>
        </w:rPr>
      </w:pPr>
    </w:p>
    <w:p w14:paraId="68128840" w14:textId="2A01FCFB" w:rsidR="00231233" w:rsidRDefault="00231233">
      <w:pPr>
        <w:pStyle w:val="CRCoverPage"/>
        <w:spacing w:after="0"/>
        <w:rPr>
          <w:noProof/>
          <w:sz w:val="8"/>
          <w:szCs w:val="8"/>
        </w:rPr>
      </w:pPr>
    </w:p>
    <w:p w14:paraId="2952FB15" w14:textId="6F771C8F" w:rsidR="00231233" w:rsidRDefault="00231233">
      <w:pPr>
        <w:pStyle w:val="CRCoverPage"/>
        <w:spacing w:after="0"/>
        <w:rPr>
          <w:noProof/>
          <w:sz w:val="8"/>
          <w:szCs w:val="8"/>
        </w:rPr>
      </w:pPr>
    </w:p>
    <w:p w14:paraId="478F822D" w14:textId="6781C54C" w:rsidR="00231233" w:rsidRDefault="00231233">
      <w:pPr>
        <w:pStyle w:val="CRCoverPage"/>
        <w:spacing w:after="0"/>
        <w:rPr>
          <w:noProof/>
          <w:sz w:val="8"/>
          <w:szCs w:val="8"/>
        </w:rPr>
      </w:pPr>
    </w:p>
    <w:p w14:paraId="787AE35A" w14:textId="1D70DF5F" w:rsidR="00231233" w:rsidRDefault="00231233">
      <w:pPr>
        <w:pStyle w:val="CRCoverPage"/>
        <w:spacing w:after="0"/>
        <w:rPr>
          <w:noProof/>
          <w:sz w:val="8"/>
          <w:szCs w:val="8"/>
        </w:rPr>
      </w:pPr>
    </w:p>
    <w:p w14:paraId="0E35F3BD" w14:textId="46D4644A" w:rsidR="00231233" w:rsidRDefault="00231233">
      <w:pPr>
        <w:pStyle w:val="CRCoverPage"/>
        <w:spacing w:after="0"/>
        <w:rPr>
          <w:noProof/>
          <w:sz w:val="8"/>
          <w:szCs w:val="8"/>
        </w:rPr>
      </w:pPr>
    </w:p>
    <w:p w14:paraId="5D18416C" w14:textId="0692C493" w:rsidR="00231233" w:rsidRDefault="00231233">
      <w:pPr>
        <w:pStyle w:val="CRCoverPage"/>
        <w:spacing w:after="0"/>
        <w:rPr>
          <w:noProof/>
          <w:sz w:val="8"/>
          <w:szCs w:val="8"/>
        </w:rPr>
      </w:pPr>
    </w:p>
    <w:p w14:paraId="478BE3F0" w14:textId="5CB4524A" w:rsidR="00231233" w:rsidRDefault="00231233">
      <w:pPr>
        <w:pStyle w:val="CRCoverPage"/>
        <w:spacing w:after="0"/>
        <w:rPr>
          <w:noProof/>
          <w:sz w:val="8"/>
          <w:szCs w:val="8"/>
        </w:rPr>
      </w:pPr>
    </w:p>
    <w:p w14:paraId="0CC5D480" w14:textId="1C75F065" w:rsidR="00231233" w:rsidRDefault="00231233">
      <w:pPr>
        <w:pStyle w:val="CRCoverPage"/>
        <w:spacing w:after="0"/>
        <w:rPr>
          <w:noProof/>
          <w:sz w:val="8"/>
          <w:szCs w:val="8"/>
        </w:rPr>
      </w:pPr>
    </w:p>
    <w:p w14:paraId="73940783" w14:textId="10F12EF8" w:rsidR="00231233" w:rsidRDefault="00231233">
      <w:pPr>
        <w:pStyle w:val="CRCoverPage"/>
        <w:spacing w:after="0"/>
        <w:rPr>
          <w:noProof/>
          <w:sz w:val="8"/>
          <w:szCs w:val="8"/>
        </w:rPr>
      </w:pPr>
    </w:p>
    <w:p w14:paraId="0FA395AC" w14:textId="11B19618" w:rsidR="00231233" w:rsidRDefault="00231233">
      <w:pPr>
        <w:pStyle w:val="CRCoverPage"/>
        <w:spacing w:after="0"/>
        <w:rPr>
          <w:noProof/>
          <w:sz w:val="8"/>
          <w:szCs w:val="8"/>
        </w:rPr>
      </w:pPr>
    </w:p>
    <w:p w14:paraId="64D7C971" w14:textId="4557F321" w:rsidR="00231233" w:rsidRDefault="00231233">
      <w:pPr>
        <w:pStyle w:val="CRCoverPage"/>
        <w:spacing w:after="0"/>
        <w:rPr>
          <w:noProof/>
          <w:sz w:val="8"/>
          <w:szCs w:val="8"/>
        </w:rPr>
      </w:pPr>
    </w:p>
    <w:p w14:paraId="5A171539" w14:textId="42961C8D" w:rsidR="00231233" w:rsidRDefault="00231233">
      <w:pPr>
        <w:pStyle w:val="CRCoverPage"/>
        <w:spacing w:after="0"/>
        <w:rPr>
          <w:noProof/>
          <w:sz w:val="8"/>
          <w:szCs w:val="8"/>
        </w:rPr>
      </w:pPr>
    </w:p>
    <w:p w14:paraId="13D215D5" w14:textId="7D9C403A" w:rsidR="00231233" w:rsidRDefault="00231233">
      <w:pPr>
        <w:pStyle w:val="CRCoverPage"/>
        <w:spacing w:after="0"/>
        <w:rPr>
          <w:noProof/>
          <w:sz w:val="8"/>
          <w:szCs w:val="8"/>
        </w:rPr>
      </w:pPr>
    </w:p>
    <w:p w14:paraId="6E58E595" w14:textId="636C7059" w:rsidR="00231233" w:rsidRDefault="00231233">
      <w:pPr>
        <w:pStyle w:val="CRCoverPage"/>
        <w:spacing w:after="0"/>
        <w:rPr>
          <w:noProof/>
          <w:sz w:val="8"/>
          <w:szCs w:val="8"/>
        </w:rPr>
      </w:pPr>
    </w:p>
    <w:p w14:paraId="521F03D6" w14:textId="0AE30C1A" w:rsidR="00231233" w:rsidRDefault="00231233">
      <w:pPr>
        <w:pStyle w:val="CRCoverPage"/>
        <w:spacing w:after="0"/>
        <w:rPr>
          <w:noProof/>
          <w:sz w:val="8"/>
          <w:szCs w:val="8"/>
        </w:rPr>
      </w:pPr>
    </w:p>
    <w:p w14:paraId="4353EF60" w14:textId="06131CFB" w:rsidR="00231233" w:rsidRDefault="00231233">
      <w:pPr>
        <w:pStyle w:val="CRCoverPage"/>
        <w:spacing w:after="0"/>
        <w:rPr>
          <w:noProof/>
          <w:sz w:val="8"/>
          <w:szCs w:val="8"/>
        </w:rPr>
      </w:pPr>
    </w:p>
    <w:p w14:paraId="264B7A43" w14:textId="389E3535" w:rsidR="00231233" w:rsidRDefault="00231233">
      <w:pPr>
        <w:pStyle w:val="CRCoverPage"/>
        <w:spacing w:after="0"/>
        <w:rPr>
          <w:noProof/>
          <w:sz w:val="8"/>
          <w:szCs w:val="8"/>
        </w:rPr>
      </w:pPr>
    </w:p>
    <w:p w14:paraId="286BF611" w14:textId="50CBAC69" w:rsidR="00231233" w:rsidRDefault="00231233">
      <w:pPr>
        <w:pStyle w:val="CRCoverPage"/>
        <w:spacing w:after="0"/>
        <w:rPr>
          <w:noProof/>
          <w:sz w:val="8"/>
          <w:szCs w:val="8"/>
        </w:rPr>
      </w:pPr>
    </w:p>
    <w:p w14:paraId="30A227DD" w14:textId="57E01C74" w:rsidR="00231233" w:rsidRDefault="00231233">
      <w:pPr>
        <w:pStyle w:val="CRCoverPage"/>
        <w:spacing w:after="0"/>
        <w:rPr>
          <w:noProof/>
          <w:sz w:val="8"/>
          <w:szCs w:val="8"/>
        </w:rPr>
      </w:pPr>
    </w:p>
    <w:p w14:paraId="4BB07FCE" w14:textId="4D23F0BB" w:rsidR="00231233" w:rsidRDefault="00231233">
      <w:pPr>
        <w:pStyle w:val="CRCoverPage"/>
        <w:spacing w:after="0"/>
        <w:rPr>
          <w:noProof/>
          <w:sz w:val="8"/>
          <w:szCs w:val="8"/>
        </w:rPr>
      </w:pPr>
    </w:p>
    <w:p w14:paraId="76D7092D" w14:textId="77777777" w:rsidR="00231233" w:rsidRDefault="00231233">
      <w:pPr>
        <w:pStyle w:val="CRCoverPage"/>
        <w:spacing w:after="0"/>
        <w:rPr>
          <w:noProof/>
          <w:sz w:val="8"/>
          <w:szCs w:val="8"/>
        </w:rPr>
      </w:pPr>
    </w:p>
    <w:p w14:paraId="08327034" w14:textId="12072F32" w:rsidR="001757C5" w:rsidRDefault="001757C5">
      <w:pPr>
        <w:pStyle w:val="CRCoverPage"/>
        <w:spacing w:after="0"/>
        <w:rPr>
          <w:noProof/>
          <w:sz w:val="8"/>
          <w:szCs w:val="8"/>
        </w:rPr>
      </w:pPr>
    </w:p>
    <w:p w14:paraId="511BD6AD" w14:textId="77777777" w:rsidR="001757C5" w:rsidRDefault="001757C5">
      <w:pPr>
        <w:pStyle w:val="CRCoverPage"/>
        <w:spacing w:after="0"/>
        <w:rPr>
          <w:noProof/>
          <w:sz w:val="8"/>
          <w:szCs w:val="8"/>
        </w:rPr>
      </w:pPr>
    </w:p>
    <w:p w14:paraId="7B7B0015" w14:textId="3712F779" w:rsidR="00C6025E" w:rsidRPr="0042466D" w:rsidRDefault="00140162" w:rsidP="006A73EC">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Toc20150043"/>
      <w:bookmarkStart w:id="2" w:name="_Toc27846842"/>
      <w:bookmarkStart w:id="3" w:name="_Toc36187973"/>
      <w:bookmarkStart w:id="4" w:name="_Toc45183877"/>
      <w:bookmarkStart w:id="5" w:name="_Toc47342719"/>
      <w:bookmarkStart w:id="6" w:name="_Toc51769420"/>
      <w:bookmarkStart w:id="7" w:name="_Toc16241912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D1823">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8" w:name="_Toc20204441"/>
      <w:bookmarkStart w:id="9" w:name="_Toc27895140"/>
      <w:bookmarkStart w:id="10" w:name="_Toc36192237"/>
      <w:bookmarkStart w:id="11" w:name="_Toc45193350"/>
      <w:bookmarkStart w:id="12" w:name="_Toc47592982"/>
      <w:bookmarkStart w:id="13" w:name="_Toc51835069"/>
      <w:bookmarkStart w:id="14" w:name="_Toc170196434"/>
      <w:bookmarkStart w:id="15" w:name="_Toc20150044"/>
      <w:bookmarkStart w:id="16" w:name="_Toc27846843"/>
      <w:bookmarkStart w:id="17" w:name="_Toc36187974"/>
      <w:bookmarkStart w:id="18" w:name="_Toc45183878"/>
      <w:bookmarkStart w:id="19" w:name="_Toc47342720"/>
      <w:bookmarkStart w:id="20" w:name="_Toc51769421"/>
      <w:bookmarkStart w:id="21" w:name="_Toc162419125"/>
      <w:bookmarkEnd w:id="1"/>
      <w:bookmarkEnd w:id="2"/>
      <w:bookmarkEnd w:id="3"/>
      <w:bookmarkEnd w:id="4"/>
      <w:bookmarkEnd w:id="5"/>
      <w:bookmarkEnd w:id="6"/>
      <w:bookmarkEnd w:id="7"/>
    </w:p>
    <w:p w14:paraId="594DA237" w14:textId="77777777" w:rsidR="009308A2" w:rsidRDefault="009308A2" w:rsidP="006547DD">
      <w:pPr>
        <w:pStyle w:val="Heading5"/>
        <w:spacing w:before="0" w:after="0"/>
        <w:ind w:left="0" w:firstLine="0"/>
        <w:rPr>
          <w:lang w:eastAsia="en-GB"/>
        </w:rPr>
      </w:pPr>
      <w:bookmarkStart w:id="22" w:name="_Toc170197283"/>
      <w:bookmarkStart w:id="23" w:name="_Toc20203931"/>
      <w:bookmarkStart w:id="24" w:name="_Toc27894616"/>
      <w:bookmarkStart w:id="25" w:name="_Toc36191683"/>
      <w:bookmarkStart w:id="26" w:name="_Toc45192769"/>
      <w:bookmarkStart w:id="27" w:name="_Toc47592401"/>
      <w:bookmarkStart w:id="28" w:name="_Toc51834482"/>
      <w:bookmarkStart w:id="29" w:name="_Toc170195685"/>
      <w:bookmarkStart w:id="30" w:name="_Toc20203940"/>
      <w:bookmarkStart w:id="31" w:name="_Toc27894625"/>
      <w:bookmarkStart w:id="32" w:name="_Toc36191692"/>
      <w:bookmarkStart w:id="33" w:name="_Toc45192778"/>
      <w:bookmarkStart w:id="34" w:name="_Toc47592410"/>
      <w:bookmarkStart w:id="35" w:name="_Toc51834491"/>
      <w:bookmarkStart w:id="36" w:name="_Toc170197293"/>
      <w:bookmarkStart w:id="37" w:name="_Toc170197584"/>
      <w:bookmarkStart w:id="38" w:name="_Toc20204163"/>
      <w:bookmarkStart w:id="39" w:name="_Toc27894851"/>
      <w:bookmarkStart w:id="40" w:name="_Toc36191926"/>
      <w:bookmarkStart w:id="41" w:name="_Toc45193016"/>
      <w:bookmarkStart w:id="42" w:name="_Toc47592648"/>
      <w:bookmarkStart w:id="43" w:name="_Toc51834735"/>
      <w:bookmarkStart w:id="44" w:name="_Toc170195986"/>
      <w:r>
        <w:lastRenderedPageBreak/>
        <w:t>4.2.2.2.2</w:t>
      </w:r>
      <w:r>
        <w:tab/>
        <w:t>General Registration</w:t>
      </w:r>
      <w:bookmarkEnd w:id="22"/>
    </w:p>
    <w:p w14:paraId="1255023B" w14:textId="77777777" w:rsidR="009308A2" w:rsidRDefault="009308A2" w:rsidP="009308A2">
      <w:pPr>
        <w:pStyle w:val="TH"/>
      </w:pPr>
      <w:r>
        <w:rPr>
          <w:lang w:eastAsia="en-GB"/>
        </w:rPr>
        <w:object w:dxaOrig="7890" w:dyaOrig="14258" w14:anchorId="4B1756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pt;height:713pt" o:ole="">
            <v:imagedata r:id="rId12" o:title=""/>
          </v:shape>
          <o:OLEObject Type="Embed" ProgID="Word.Picture.8" ShapeID="_x0000_i1025" DrawAspect="Content" ObjectID="_1792583553" r:id="rId13"/>
        </w:object>
      </w:r>
    </w:p>
    <w:p w14:paraId="62435AA3" w14:textId="77777777" w:rsidR="009308A2" w:rsidRDefault="009308A2" w:rsidP="009308A2">
      <w:pPr>
        <w:pStyle w:val="TF"/>
      </w:pPr>
      <w:r>
        <w:lastRenderedPageBreak/>
        <w:t>Figure 4.2.2.2.2-1: Registration procedure</w:t>
      </w:r>
    </w:p>
    <w:p w14:paraId="4CF90AD0" w14:textId="77777777" w:rsidR="009308A2" w:rsidRDefault="009308A2" w:rsidP="009308A2">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Indication],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the operating system identifier, Indication of URSP Provisioning Support in EPS, UE capability of reporting URSP rule enforcement to network, UE capability of supporting VPLMN-specific URSP rules)] and [UE Radio Capability ID], [Release Request indication], [Paging Restriction Information], PEI, [PLMN with Disaster Condition], [Requested Periodic Update time], [Unavailability Period Duration], [Start of Unavailability Period], [Unavailability Type])).</w:t>
      </w:r>
    </w:p>
    <w:p w14:paraId="0920A11C" w14:textId="77777777" w:rsidR="009308A2" w:rsidRDefault="009308A2" w:rsidP="009308A2">
      <w:pPr>
        <w:pStyle w:val="B1"/>
      </w:pPr>
      <w:r>
        <w:t>NOTE 1:</w:t>
      </w:r>
      <w:r>
        <w:tab/>
        <w:t>The UE Policy Container and its usage is defined in TS 23.503 [20].</w:t>
      </w:r>
    </w:p>
    <w:p w14:paraId="43D176F4" w14:textId="77777777" w:rsidR="009308A2" w:rsidRDefault="009308A2" w:rsidP="009308A2">
      <w:pPr>
        <w:pStyle w:val="B1"/>
        <w:rPr>
          <w:rFonts w:eastAsia="SimSun"/>
        </w:rPr>
      </w:pPr>
      <w:r>
        <w:tab/>
        <w:t xml:space="preserve">In the case of NG-RAN, the AN </w:t>
      </w:r>
      <w:proofErr w:type="gramStart"/>
      <w:r>
        <w:t>parameters</w:t>
      </w:r>
      <w:proofErr w:type="gramEnd"/>
      <w:r>
        <w:t xml:space="preserve">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SimSun"/>
        </w:rPr>
        <w:t xml:space="preserve">, the AN parameters also include </w:t>
      </w:r>
      <w:r>
        <w:rPr>
          <w:rFonts w:eastAsia="SimSun"/>
          <w:lang w:eastAsia="zh-CN"/>
        </w:rPr>
        <w:t xml:space="preserve">Establishment cause. </w:t>
      </w:r>
      <w:r>
        <w:rPr>
          <w:rFonts w:eastAsia="SimSun"/>
        </w:rPr>
        <w:t xml:space="preserve">The Establishment cause provides the reason for requesting the establishment of an RRC connection. Whether and how the UE includes the NSSAI information as part of the AN </w:t>
      </w:r>
      <w:proofErr w:type="gramStart"/>
      <w:r>
        <w:rPr>
          <w:rFonts w:eastAsia="SimSun"/>
        </w:rPr>
        <w:t>parameters</w:t>
      </w:r>
      <w:proofErr w:type="gramEnd"/>
      <w:r>
        <w:rPr>
          <w:rFonts w:eastAsia="SimSun"/>
        </w:rPr>
        <w:t xml:space="preserve"> is dependent on the value of the Access Stratum Connection Establishment NSSAI Inclusion Mode parameter, as specified in clause 5.15.9 of TS 23.501 [2].</w:t>
      </w:r>
    </w:p>
    <w:p w14:paraId="55CD48EE" w14:textId="77777777" w:rsidR="009308A2" w:rsidRDefault="009308A2" w:rsidP="009308A2">
      <w:pPr>
        <w:pStyle w:val="B1"/>
      </w:pPr>
      <w:r>
        <w:tab/>
        <w:t xml:space="preserve">The AN </w:t>
      </w:r>
      <w:proofErr w:type="gramStart"/>
      <w:r>
        <w:t>parameters</w:t>
      </w:r>
      <w:proofErr w:type="gramEnd"/>
      <w:r>
        <w:t xml:space="preserve"> shall also include an IAB-Indication if the UE is an IAB-node accessing 5GS.</w:t>
      </w:r>
    </w:p>
    <w:p w14:paraId="3F73A794" w14:textId="77777777" w:rsidR="009308A2" w:rsidRDefault="009308A2" w:rsidP="009308A2">
      <w:pPr>
        <w:pStyle w:val="B1"/>
      </w:pPr>
      <w:r>
        <w:tab/>
        <w:t xml:space="preserve">The AN </w:t>
      </w:r>
      <w:proofErr w:type="gramStart"/>
      <w:r>
        <w:t>parameters</w:t>
      </w:r>
      <w:proofErr w:type="gramEnd"/>
      <w:r>
        <w:t xml:space="preserve"> shall also include a MBSR Indication if the UE is part of an MBSR node accessing 5GS attempting MBSR operation in the PLMN as specified in clause 5.35A.1 of TS 23.501 [2].</w:t>
      </w:r>
    </w:p>
    <w:p w14:paraId="52F0BFCB" w14:textId="77777777" w:rsidR="009308A2" w:rsidRDefault="009308A2" w:rsidP="009308A2">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78FA9F37" w14:textId="77777777" w:rsidR="009308A2" w:rsidRDefault="009308A2" w:rsidP="009308A2">
      <w:pPr>
        <w:pStyle w:val="B1"/>
      </w:pPr>
      <w:r>
        <w:tab/>
        <w:t xml:space="preserve">When the UE is using E-UTRA, the UE indicates its support of </w:t>
      </w:r>
      <w:proofErr w:type="spellStart"/>
      <w:r>
        <w:t>CIoT</w:t>
      </w:r>
      <w:proofErr w:type="spellEnd"/>
      <w:r>
        <w:t xml:space="preserve"> 5GS Optimisations, which is relevant for the AMF selection, in the RRC connection establishment signalling associated with the Registration Request.</w:t>
      </w:r>
    </w:p>
    <w:p w14:paraId="41BB0454" w14:textId="77777777" w:rsidR="009308A2" w:rsidRDefault="009308A2" w:rsidP="009308A2">
      <w:pPr>
        <w:pStyle w:val="B1"/>
      </w:pPr>
      <w: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3EA1F464" w14:textId="77777777" w:rsidR="009308A2" w:rsidRDefault="009308A2" w:rsidP="009308A2">
      <w:pPr>
        <w:pStyle w:val="B2"/>
      </w:pPr>
      <w:proofErr w:type="spellStart"/>
      <w:r>
        <w:t>i</w:t>
      </w:r>
      <w:proofErr w:type="spellEnd"/>
      <w:r>
        <w:t>)</w:t>
      </w:r>
      <w:r>
        <w:tab/>
        <w:t>a 5G-GUTI mapped from an EPS GUTI, if the UE has a valid EPS GUTI.</w:t>
      </w:r>
    </w:p>
    <w:p w14:paraId="66296D0D" w14:textId="77777777" w:rsidR="009308A2" w:rsidRDefault="009308A2" w:rsidP="009308A2">
      <w:pPr>
        <w:pStyle w:val="B2"/>
      </w:pPr>
      <w:r>
        <w:t>ii)</w:t>
      </w:r>
      <w:r>
        <w:tab/>
        <w:t>a native 5G-GUTI assigned by the PLMN to which the UE is attempting to register, if available;</w:t>
      </w:r>
    </w:p>
    <w:p w14:paraId="5E498BEC" w14:textId="77777777" w:rsidR="009308A2" w:rsidRDefault="009308A2" w:rsidP="009308A2">
      <w:pPr>
        <w:pStyle w:val="B2"/>
      </w:pPr>
      <w:r>
        <w:t>iii)</w:t>
      </w:r>
      <w:r>
        <w:tab/>
        <w:t>a native 5G-GUTI assigned by an equivalent PLMN to the PLMN to which the UE is attempting to register, if available;</w:t>
      </w:r>
    </w:p>
    <w:p w14:paraId="4689D4C5" w14:textId="77777777" w:rsidR="009308A2" w:rsidRDefault="009308A2" w:rsidP="009308A2">
      <w:pPr>
        <w:pStyle w:val="B2"/>
      </w:pPr>
      <w:r>
        <w:t>iv)</w:t>
      </w:r>
      <w:r>
        <w:tab/>
        <w:t>a native 5G-GUTI assigned by any other PLMN, if available; or</w:t>
      </w:r>
    </w:p>
    <w:p w14:paraId="30B462F5" w14:textId="77777777" w:rsidR="009308A2" w:rsidRDefault="009308A2" w:rsidP="009308A2">
      <w:pPr>
        <w:pStyle w:val="NO"/>
      </w:pPr>
      <w:r>
        <w:t>NOTE 2:</w:t>
      </w:r>
      <w:r>
        <w:tab/>
        <w:t>This can also be a 5G-GUTIs assigned via another access type.</w:t>
      </w:r>
    </w:p>
    <w:p w14:paraId="13451F3B" w14:textId="77777777" w:rsidR="009308A2" w:rsidRDefault="009308A2" w:rsidP="009308A2">
      <w:pPr>
        <w:pStyle w:val="B2"/>
      </w:pPr>
      <w:r>
        <w:t>v)</w:t>
      </w:r>
      <w:r>
        <w:tab/>
        <w:t>Otherwise, the UE shall include its SUCI in the Registration Request as defined in TS 33.501 [15].</w:t>
      </w:r>
    </w:p>
    <w:p w14:paraId="5DCBE62F" w14:textId="77777777" w:rsidR="009308A2" w:rsidRDefault="009308A2" w:rsidP="009308A2">
      <w:pPr>
        <w:pStyle w:val="B1"/>
      </w:pPr>
      <w:r>
        <w:tab/>
        <w:t>If the UE is registering with an SNPN, when the UE is performing an Initial Registration the UE shall indicate its UE identity in the Registration Request message as follows, listed in decreasing order of preference:</w:t>
      </w:r>
    </w:p>
    <w:p w14:paraId="724A8B69" w14:textId="77777777" w:rsidR="009308A2" w:rsidRDefault="009308A2" w:rsidP="009308A2">
      <w:pPr>
        <w:pStyle w:val="B2"/>
      </w:pPr>
      <w:proofErr w:type="spellStart"/>
      <w:r>
        <w:t>i</w:t>
      </w:r>
      <w:proofErr w:type="spellEnd"/>
      <w:r>
        <w:t>)</w:t>
      </w:r>
      <w:r>
        <w:tab/>
        <w:t>a native 5G-GUTI assigned by the same SNPN to which the UE is attempting to register, if available;</w:t>
      </w:r>
    </w:p>
    <w:p w14:paraId="30D34264" w14:textId="77777777" w:rsidR="009308A2" w:rsidRDefault="009308A2" w:rsidP="009308A2">
      <w:pPr>
        <w:pStyle w:val="B2"/>
      </w:pPr>
      <w:r>
        <w:t>ii)</w:t>
      </w:r>
      <w:r>
        <w:tab/>
        <w:t>a native 5G-GUTI assigned by an equivalent SNPN to the SNPN to which the UE is attempting to register along with the NID of the SNPN that assigned the 5G-GUTI, if available;</w:t>
      </w:r>
    </w:p>
    <w:p w14:paraId="33A6CAEC" w14:textId="77777777" w:rsidR="009308A2" w:rsidRDefault="009308A2" w:rsidP="009308A2">
      <w:pPr>
        <w:pStyle w:val="B2"/>
      </w:pPr>
      <w:r>
        <w:lastRenderedPageBreak/>
        <w:t>iii)</w:t>
      </w:r>
      <w:r>
        <w:tab/>
        <w:t>a native 5G-GUTI assigned by any other SNPN along with the NID of the SNPN that assigned the 5G-GUTI, if available; or</w:t>
      </w:r>
    </w:p>
    <w:p w14:paraId="20C39C59" w14:textId="77777777" w:rsidR="009308A2" w:rsidRDefault="009308A2" w:rsidP="009308A2">
      <w:pPr>
        <w:pStyle w:val="B2"/>
      </w:pPr>
      <w:r>
        <w:t>iv)</w:t>
      </w:r>
      <w:r>
        <w:tab/>
        <w:t>Otherwise, the UE shall include its SUCI in the Registration Request as defined in TS 33.501 [15].</w:t>
      </w:r>
    </w:p>
    <w:p w14:paraId="0B51C94B" w14:textId="77777777" w:rsidR="009308A2" w:rsidRDefault="009308A2" w:rsidP="009308A2">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5BA3F63F" w14:textId="77777777" w:rsidR="009308A2" w:rsidRDefault="009308A2" w:rsidP="009308A2">
      <w:pPr>
        <w:pStyle w:val="B1"/>
      </w:pPr>
      <w:r>
        <w:tab/>
        <w:t>The NAS message container shall be included if the UE is sending a Registration Request message as an Initial NAS message and the UE has a valid 5G NAS security context and the UE needs to send non-cleartext IEs, see clause 4.4.6 of TS 24.501 [25]. If the UE does not need to send non-cleartext IEs, the UE shall send a Registration Request message without including the NAS message container.</w:t>
      </w:r>
    </w:p>
    <w:p w14:paraId="3C2AAAF9" w14:textId="77777777" w:rsidR="009308A2" w:rsidRDefault="009308A2" w:rsidP="009308A2">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BEDF55D" w14:textId="77777777" w:rsidR="009308A2" w:rsidRDefault="009308A2" w:rsidP="009308A2">
      <w:pPr>
        <w:pStyle w:val="B1"/>
      </w:pPr>
      <w:r>
        <w:tab/>
        <w:t xml:space="preserve">When the UE is performing an Initial Registration (i.e. the UE is in RM-DEREGISTERED state) with a native 5G-GUTI then the UE shall indicate the related GUAMI information in the AN </w:t>
      </w:r>
      <w:proofErr w:type="gramStart"/>
      <w:r>
        <w:t>parameters</w:t>
      </w:r>
      <w:proofErr w:type="gramEnd"/>
      <w:r>
        <w:t xml:space="preserve">. When the UE is performing an Initial Registration with its SUCI, the UE shall not indicate any GUAMI information in the AN </w:t>
      </w:r>
      <w:proofErr w:type="gramStart"/>
      <w:r>
        <w:t>parameters</w:t>
      </w:r>
      <w:proofErr w:type="gramEnd"/>
      <w:r>
        <w:t>.</w:t>
      </w:r>
    </w:p>
    <w:p w14:paraId="02EAC1A3" w14:textId="77777777" w:rsidR="009308A2" w:rsidRDefault="009308A2" w:rsidP="009308A2">
      <w:pPr>
        <w:pStyle w:val="B1"/>
      </w:pPr>
      <w:r>
        <w:tab/>
        <w:t xml:space="preserve">When the UE is performing an Initial Registration or a Mobility Registration and if </w:t>
      </w:r>
      <w:proofErr w:type="spellStart"/>
      <w:r>
        <w:t>CIoT</w:t>
      </w:r>
      <w:proofErr w:type="spellEnd"/>
      <w:r>
        <w:t xml:space="preserve">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03133D52" w14:textId="77777777" w:rsidR="009308A2" w:rsidRDefault="009308A2" w:rsidP="009308A2">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42421A0" w14:textId="77777777" w:rsidR="009308A2" w:rsidRDefault="009308A2" w:rsidP="009308A2">
      <w:pPr>
        <w:pStyle w:val="B1"/>
      </w:pPr>
      <w:r>
        <w:tab/>
        <w:t xml:space="preserve">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If the Network Slice Replacement is used and the UE is configured with Mapping </w:t>
      </w:r>
      <w:proofErr w:type="gramStart"/>
      <w:r>
        <w:t>Of</w:t>
      </w:r>
      <w:proofErr w:type="gramEnd"/>
      <w:r>
        <w:t xml:space="preserve">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w:t>
      </w:r>
      <w:proofErr w:type="gramStart"/>
      <w:r>
        <w:t>on demand</w:t>
      </w:r>
      <w:proofErr w:type="gramEnd"/>
      <w:r>
        <w:t xml:space="preserve"> S-NSSAI in the Requested NSSAI only when applications in the UE require data transmission by a PDU session associated with the on demand S-NSSAI as described in clause 5.15.15 of TS 23.501 [2].</w:t>
      </w:r>
    </w:p>
    <w:p w14:paraId="492AAF64" w14:textId="77777777" w:rsidR="009308A2" w:rsidRDefault="009308A2" w:rsidP="009308A2">
      <w:pPr>
        <w:pStyle w:val="B1"/>
      </w:pPr>
      <w:r>
        <w:tab/>
        <w:t>The UE includes the Default Configured NSSAI Indication if the UE is using a Default Configured NSSAI, as defined in TS 23.501 [2].</w:t>
      </w:r>
    </w:p>
    <w:p w14:paraId="0597715B" w14:textId="77777777" w:rsidR="009308A2" w:rsidRDefault="009308A2" w:rsidP="009308A2">
      <w:pPr>
        <w:pStyle w:val="B1"/>
      </w:pPr>
      <w:r>
        <w:tab/>
        <w:t>The UE may include UE paging probability information if it supports the assignment of WUS Assistance Information or AMF PEIPS Assistance Information from the AMF (see TS 23.501 [2]).</w:t>
      </w:r>
    </w:p>
    <w:p w14:paraId="1DE47226" w14:textId="77777777" w:rsidR="009308A2" w:rsidRDefault="009308A2" w:rsidP="009308A2">
      <w:pPr>
        <w:pStyle w:val="B1"/>
      </w:pPr>
      <w:r>
        <w:tab/>
        <w:t>The UE may include Paging Subgrouping Support Indication as defined in TS 23.501 [2].</w:t>
      </w:r>
    </w:p>
    <w:p w14:paraId="5FFBD739" w14:textId="77777777" w:rsidR="009308A2" w:rsidRDefault="009308A2" w:rsidP="009308A2">
      <w:pPr>
        <w:pStyle w:val="B1"/>
      </w:pPr>
      <w:r>
        <w:tab/>
        <w:t xml:space="preserve">In the case of Mobility Registration Update, the UE includes in the List </w:t>
      </w:r>
      <w:proofErr w:type="gramStart"/>
      <w:r>
        <w:t>Of</w:t>
      </w:r>
      <w:proofErr w:type="gramEnd"/>
      <w:r>
        <w:t xml:space="preserve"> PDU Sessions To Be Activated the PDU Sessions for which there are pending uplink data. When the UE includes the List </w:t>
      </w:r>
      <w:proofErr w:type="gramStart"/>
      <w:r>
        <w:t>Of</w:t>
      </w:r>
      <w:proofErr w:type="gramEnd"/>
      <w:r>
        <w:t xml:space="preserve"> PDU Sessions To Be </w:t>
      </w:r>
      <w:r>
        <w:lastRenderedPageBreak/>
        <w:t xml:space="preserve">Activated, the UE shall indicate PDU Sessions only associated with the access the Registration Request is related to. As defined in TS 24.501 [25] the UE shall include always-on PDU Sessions which are accepted by the network in the List </w:t>
      </w:r>
      <w:proofErr w:type="gramStart"/>
      <w:r>
        <w:t>Of</w:t>
      </w:r>
      <w:proofErr w:type="gramEnd"/>
      <w:r>
        <w:t xml:space="preserve"> PDU Sessions To Be Activated even if there are no pending uplink data for those PDU Sessions.</w:t>
      </w:r>
    </w:p>
    <w:p w14:paraId="5B7C811E" w14:textId="77777777" w:rsidR="009308A2" w:rsidRDefault="009308A2" w:rsidP="009308A2">
      <w:pPr>
        <w:pStyle w:val="NO"/>
      </w:pPr>
      <w:r>
        <w:t>NOTE 3:</w:t>
      </w:r>
      <w:r>
        <w:tab/>
        <w:t xml:space="preserve">A PDU Session corresponding to a LADN is not included in the List </w:t>
      </w:r>
      <w:proofErr w:type="gramStart"/>
      <w:r>
        <w:t>Of</w:t>
      </w:r>
      <w:proofErr w:type="gramEnd"/>
      <w:r>
        <w:t xml:space="preserve"> PDU Sessions To Be Activated when the UE is outside the area of availability of the LADN.</w:t>
      </w:r>
    </w:p>
    <w:p w14:paraId="52724CD1" w14:textId="77777777" w:rsidR="009308A2" w:rsidRDefault="009308A2" w:rsidP="009308A2">
      <w:pPr>
        <w:pStyle w:val="B1"/>
      </w:pPr>
      <w:r>
        <w:tab/>
        <w:t>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MICO Indication.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05F9BD81" w14:textId="77777777" w:rsidR="009308A2" w:rsidRDefault="009308A2" w:rsidP="009308A2">
      <w:pPr>
        <w:pStyle w:val="B1"/>
      </w:pPr>
      <w:r>
        <w:tab/>
        <w:t xml:space="preserve">The UE may provide either the LADN DNN(s) or an Indication </w:t>
      </w:r>
      <w:proofErr w:type="gramStart"/>
      <w:r>
        <w:t>Of</w:t>
      </w:r>
      <w:proofErr w:type="gramEnd"/>
      <w:r>
        <w:t xml:space="preserve"> Requesting LADN Information as described in clause 5.6.5 of TS 23.501 [2].</w:t>
      </w:r>
    </w:p>
    <w:p w14:paraId="58E7AD97" w14:textId="77777777" w:rsidR="009308A2" w:rsidRDefault="009308A2" w:rsidP="009308A2">
      <w:pPr>
        <w:pStyle w:val="B1"/>
      </w:pPr>
      <w:r>
        <w:tab/>
        <w:t>If available, the last visited TAI shall be included in order to help the AMF produce Registration Area for the UE.</w:t>
      </w:r>
    </w:p>
    <w:p w14:paraId="4AFB6EBE" w14:textId="77777777" w:rsidR="009308A2" w:rsidRDefault="009308A2" w:rsidP="009308A2">
      <w:pPr>
        <w:pStyle w:val="NO"/>
      </w:pPr>
      <w:r>
        <w:t>NOTE 4:</w:t>
      </w:r>
      <w:r>
        <w:tab/>
        <w:t>With NR satellite access, the last visited TAI is determined as specified in clause 5.4.11.6 of TS 23.501 [2].</w:t>
      </w:r>
    </w:p>
    <w:p w14:paraId="2AD456A7" w14:textId="77777777" w:rsidR="009308A2" w:rsidRDefault="009308A2" w:rsidP="009308A2">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2F0D002A" w14:textId="77777777" w:rsidR="009308A2" w:rsidRDefault="009308A2" w:rsidP="009308A2">
      <w:pPr>
        <w:pStyle w:val="B1"/>
        <w:rPr>
          <w:lang w:eastAsia="en-GB"/>
        </w:rPr>
      </w:pPr>
      <w:r>
        <w:rPr>
          <w:lang w:eastAsia="zh-CN"/>
        </w:rPr>
        <w:tab/>
        <w:t xml:space="preserve">The </w:t>
      </w:r>
      <w:r>
        <w:t xml:space="preserve">Follow-on request is included when the UE has pending uplink signalling and the UE doesn't include List </w:t>
      </w:r>
      <w:proofErr w:type="gramStart"/>
      <w:r>
        <w:t>Of</w:t>
      </w:r>
      <w:proofErr w:type="gramEnd"/>
      <w:r>
        <w:t xml:space="preserve">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20CC0747" w14:textId="77777777" w:rsidR="009308A2" w:rsidRDefault="009308A2" w:rsidP="009308A2">
      <w:pPr>
        <w:pStyle w:val="B1"/>
        <w:rPr>
          <w:lang w:eastAsia="zh-CN"/>
        </w:rPr>
      </w:pPr>
      <w:r>
        <w:rPr>
          <w:lang w:eastAsia="zh-CN"/>
        </w:rPr>
        <w:tab/>
        <w:t>The UE provides UE Radio Capability Update indication as described in TS 23.501 [2].</w:t>
      </w:r>
    </w:p>
    <w:p w14:paraId="4E3FF53A" w14:textId="77777777" w:rsidR="009308A2" w:rsidRDefault="009308A2" w:rsidP="009308A2">
      <w:pPr>
        <w:pStyle w:val="B1"/>
        <w:rPr>
          <w:lang w:eastAsia="zh-CN"/>
        </w:rPr>
      </w:pPr>
      <w:r>
        <w:rPr>
          <w:lang w:eastAsia="zh-CN"/>
        </w:rPr>
        <w:tab/>
        <w:t>The UE includes the MICO Indication and optionally a Requested Active Time value and Requested Periodic Update time value if the UE wants to use MICO Mode with Active Time.</w:t>
      </w:r>
    </w:p>
    <w:p w14:paraId="06AF8206" w14:textId="77777777" w:rsidR="009308A2" w:rsidRDefault="009308A2" w:rsidP="009308A2">
      <w:pPr>
        <w:pStyle w:val="B1"/>
        <w:rPr>
          <w:lang w:eastAsia="zh-CN"/>
        </w:rPr>
      </w:pPr>
      <w:r>
        <w:rPr>
          <w:lang w:eastAsia="zh-CN"/>
        </w:rPr>
        <w:tab/>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14:paraId="161BCC64" w14:textId="77777777" w:rsidR="009308A2" w:rsidRDefault="009308A2" w:rsidP="009308A2">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14:paraId="437CD23F" w14:textId="77777777" w:rsidR="009308A2" w:rsidRDefault="009308A2" w:rsidP="009308A2">
      <w:pPr>
        <w:pStyle w:val="B1"/>
        <w:rPr>
          <w:lang w:eastAsia="zh-CN"/>
        </w:rPr>
      </w:pPr>
      <w:r>
        <w:rPr>
          <w:lang w:eastAsia="zh-CN"/>
        </w:rPr>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269AA463" w14:textId="77777777" w:rsidR="009308A2" w:rsidRDefault="009308A2" w:rsidP="009308A2">
      <w:pPr>
        <w:pStyle w:val="B1"/>
        <w:rPr>
          <w:lang w:eastAsia="zh-CN"/>
        </w:rPr>
      </w:pPr>
      <w:r>
        <w:rPr>
          <w:lang w:eastAsia="zh-CN"/>
        </w:rPr>
        <w:lastRenderedPageBreak/>
        <w:tab/>
        <w:t xml:space="preserve">If UE supports RACS and has been assigned UE Radio Capability ID(s), the UE shall indicate a UE Radio Capability ID as defined in clause 5.4.4.1a </w:t>
      </w:r>
      <w:r>
        <w:t>of</w:t>
      </w:r>
      <w:r>
        <w:rPr>
          <w:lang w:eastAsia="zh-CN"/>
        </w:rPr>
        <w:t xml:space="preserve"> TS 23.501 [2] as non-cleartext IE.</w:t>
      </w:r>
    </w:p>
    <w:p w14:paraId="15A13A37" w14:textId="77777777" w:rsidR="009308A2" w:rsidRDefault="009308A2" w:rsidP="009308A2">
      <w:pPr>
        <w:pStyle w:val="B1"/>
        <w:rPr>
          <w:lang w:eastAsia="zh-CN"/>
        </w:rPr>
      </w:pPr>
      <w:r>
        <w:rPr>
          <w:lang w:eastAsia="zh-CN"/>
        </w:rPr>
        <w:tab/>
        <w:t>The PEI may be retrieved in initial registration from the UE as described in clause 4.2.2.2.1.</w:t>
      </w:r>
    </w:p>
    <w:p w14:paraId="6543180F" w14:textId="77777777" w:rsidR="009308A2" w:rsidRDefault="009308A2" w:rsidP="009308A2">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59FEED9C" w14:textId="77777777" w:rsidR="009308A2" w:rsidRDefault="009308A2" w:rsidP="009308A2">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23EE64AC" w14:textId="77777777" w:rsidR="009308A2" w:rsidRDefault="009308A2" w:rsidP="009308A2">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0B98DCA6" w14:textId="77777777" w:rsidR="009308A2" w:rsidRDefault="009308A2" w:rsidP="009308A2">
      <w:pPr>
        <w:pStyle w:val="B1"/>
        <w:rPr>
          <w:lang w:eastAsia="zh-CN"/>
        </w:rPr>
      </w:pPr>
      <w:r>
        <w:rPr>
          <w:lang w:eastAsia="zh-CN"/>
        </w:rPr>
        <w:tab/>
        <w:t>When the UE is performing a Disaster Roaming Registration, the UE may indicate the PLMN with Disaster Condition for the cases as defined in TS 24.501 [25].</w:t>
      </w:r>
    </w:p>
    <w:p w14:paraId="02558EB2" w14:textId="77777777" w:rsidR="009308A2" w:rsidRDefault="009308A2" w:rsidP="009308A2">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274FF398" w14:textId="77777777" w:rsidR="009308A2" w:rsidRDefault="009308A2" w:rsidP="009308A2">
      <w:pPr>
        <w:pStyle w:val="B1"/>
        <w:rPr>
          <w:lang w:eastAsia="en-GB"/>
        </w:rPr>
      </w:pPr>
      <w:r>
        <w:rPr>
          <w:lang w:eastAsia="zh-CN"/>
        </w:rPr>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14:paraId="4140D926" w14:textId="77777777" w:rsidR="009308A2" w:rsidRDefault="009308A2" w:rsidP="009308A2">
      <w:pPr>
        <w:pStyle w:val="B1"/>
      </w:pPr>
      <w:r>
        <w:tab/>
        <w:t xml:space="preserve">If the (R)AN cannot select an appropriate AMF, it </w:t>
      </w:r>
      <w:r>
        <w:rPr>
          <w:lang w:eastAsia="zh-CN"/>
        </w:rPr>
        <w:t>forwards the Registration Request to an AMF which has been configured, in (R)AN, to perform AMF selection.</w:t>
      </w:r>
    </w:p>
    <w:p w14:paraId="6FD769DB" w14:textId="77777777" w:rsidR="009308A2" w:rsidRDefault="009308A2" w:rsidP="009308A2">
      <w:pPr>
        <w:pStyle w:val="B1"/>
      </w:pPr>
      <w:r>
        <w:rPr>
          <w:lang w:eastAsia="zh-CN"/>
        </w:rPr>
        <w:t>3.</w:t>
      </w:r>
      <w:r>
        <w:rPr>
          <w:lang w:eastAsia="zh-CN"/>
        </w:rPr>
        <w:tab/>
        <w:t>(R)AN to new AMF: N2 message (N2 parameters, Registration Request (as described in step 1) and [LTE-M Indication]</w:t>
      </w:r>
      <w:r>
        <w:t>.</w:t>
      </w:r>
    </w:p>
    <w:p w14:paraId="3604FBB5" w14:textId="77777777" w:rsidR="009308A2" w:rsidRDefault="009308A2" w:rsidP="009308A2">
      <w:pPr>
        <w:pStyle w:val="B1"/>
      </w:pPr>
      <w: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7839200C" w14:textId="77777777" w:rsidR="009308A2" w:rsidRDefault="009308A2" w:rsidP="009308A2">
      <w:pPr>
        <w:pStyle w:val="B1"/>
        <w:rPr>
          <w:rFonts w:eastAsia="SimSun"/>
        </w:rPr>
      </w:pPr>
      <w:r>
        <w:rPr>
          <w:rFonts w:eastAsia="SimSun"/>
        </w:rPr>
        <w:tab/>
        <w:t xml:space="preserve">When NG-RAN is used, the N2 parameters shall also include the Establishment cause and IAB-Indication or MBSR Indication if the indication is received in AN </w:t>
      </w:r>
      <w:proofErr w:type="gramStart"/>
      <w:r>
        <w:rPr>
          <w:rFonts w:eastAsia="SimSun"/>
        </w:rPr>
        <w:t>parameters</w:t>
      </w:r>
      <w:proofErr w:type="gramEnd"/>
      <w:r>
        <w:rPr>
          <w:rFonts w:eastAsia="SimSun"/>
        </w:rPr>
        <w:t xml:space="preserve"> in step 1.</w:t>
      </w:r>
    </w:p>
    <w:p w14:paraId="428F6FA2" w14:textId="77777777" w:rsidR="009308A2" w:rsidRDefault="009308A2" w:rsidP="009308A2">
      <w:pPr>
        <w:pStyle w:val="B1"/>
      </w:pPr>
      <w:r>
        <w:tab/>
        <w:t xml:space="preserve">Mapping </w:t>
      </w:r>
      <w:proofErr w:type="gramStart"/>
      <w:r>
        <w:t>Of</w:t>
      </w:r>
      <w:proofErr w:type="gramEnd"/>
      <w:r>
        <w:t xml:space="preserve"> Requested NSSAI is provided only if available.</w:t>
      </w:r>
    </w:p>
    <w:p w14:paraId="13BA7CAF" w14:textId="77777777" w:rsidR="009308A2" w:rsidRDefault="009308A2" w:rsidP="009308A2">
      <w:pPr>
        <w:pStyle w:val="B1"/>
        <w:rPr>
          <w:lang w:eastAsia="zh-CN"/>
        </w:rPr>
      </w:pPr>
      <w:r>
        <w:tab/>
        <w:t>If the Registration type indicated by the UE is Periodic Registration Update, then steps 4 to 19 may be omitted.</w:t>
      </w:r>
    </w:p>
    <w:p w14:paraId="744E0F73" w14:textId="77777777" w:rsidR="009308A2" w:rsidRDefault="009308A2" w:rsidP="009308A2">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71B3B2B9" w14:textId="77777777" w:rsidR="009308A2" w:rsidRDefault="009308A2" w:rsidP="009308A2">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15DC5E78" w14:textId="77777777" w:rsidR="009308A2" w:rsidRDefault="009308A2" w:rsidP="009308A2">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4220CD6D" w14:textId="77777777" w:rsidR="009308A2" w:rsidRDefault="009308A2" w:rsidP="009308A2">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7F75B266" w14:textId="77777777" w:rsidR="009308A2" w:rsidRDefault="009308A2" w:rsidP="009308A2">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6149F128" w14:textId="77777777" w:rsidR="009308A2" w:rsidRDefault="009308A2" w:rsidP="009308A2">
      <w:pPr>
        <w:pStyle w:val="B1"/>
        <w:rPr>
          <w:lang w:eastAsia="zh-CN"/>
        </w:rPr>
      </w:pPr>
      <w:r>
        <w:rPr>
          <w:lang w:eastAsia="zh-CN"/>
        </w:rPr>
        <w:tab/>
        <w:t>If the UE has included a UE Radio Capability ID in step 1 and the AMF supports RACS, the AMF stores the Radio Capability ID in UE context.</w:t>
      </w:r>
    </w:p>
    <w:p w14:paraId="6CB58058" w14:textId="77777777" w:rsidR="009308A2" w:rsidRDefault="009308A2" w:rsidP="009308A2">
      <w:pPr>
        <w:pStyle w:val="B1"/>
        <w:rPr>
          <w:lang w:eastAsia="zh-CN"/>
        </w:rPr>
      </w:pPr>
      <w:r>
        <w:rPr>
          <w:lang w:eastAsia="zh-CN"/>
        </w:rPr>
        <w:lastRenderedPageBreak/>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0A0990A1" w14:textId="77777777" w:rsidR="009308A2" w:rsidRDefault="009308A2" w:rsidP="009308A2">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2BFE3041" w14:textId="77777777" w:rsidR="009308A2" w:rsidRDefault="009308A2" w:rsidP="009308A2">
      <w:pPr>
        <w:pStyle w:val="B1"/>
        <w:rPr>
          <w:lang w:eastAsia="zh-CN"/>
        </w:rPr>
      </w:pPr>
      <w:r>
        <w:rPr>
          <w:lang w:eastAsia="zh-CN"/>
        </w:rPr>
        <w:t>4.</w:t>
      </w:r>
      <w:r>
        <w:rPr>
          <w:lang w:eastAsia="zh-CN"/>
        </w:rPr>
        <w:tab/>
        <w:t xml:space="preserve">[Conditional] new AMF to old AMF: </w:t>
      </w:r>
      <w:proofErr w:type="spellStart"/>
      <w:r>
        <w:rPr>
          <w:lang w:eastAsia="zh-CN"/>
        </w:rPr>
        <w:t>Namf_Communication_UEContextTransfer</w:t>
      </w:r>
      <w:proofErr w:type="spellEnd"/>
      <w:r>
        <w:rPr>
          <w:lang w:eastAsia="zh-CN"/>
        </w:rPr>
        <w:t xml:space="preserve"> (complete Registration Request) or new AMF to UDSF: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w:t>
      </w:r>
    </w:p>
    <w:p w14:paraId="518DF731" w14:textId="77777777" w:rsidR="009308A2" w:rsidRDefault="009308A2" w:rsidP="009308A2">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E50FAE0" w14:textId="77777777" w:rsidR="009308A2" w:rsidRDefault="009308A2" w:rsidP="009308A2">
      <w:pPr>
        <w:pStyle w:val="B1"/>
        <w:rPr>
          <w:lang w:eastAsia="zh-CN"/>
        </w:rPr>
      </w:pPr>
      <w:r>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t>Nudsf_UnstructuredDataManagement_Query</w:t>
      </w:r>
      <w:proofErr w:type="spellEnd"/>
      <w:r>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3B548AE" w14:textId="77777777" w:rsidR="009308A2" w:rsidRDefault="009308A2" w:rsidP="009308A2">
      <w:pPr>
        <w:pStyle w:val="B1"/>
        <w:rPr>
          <w:lang w:eastAsia="en-GB"/>
        </w:rPr>
      </w:pPr>
      <w:r>
        <w:rPr>
          <w:lang w:eastAsia="zh-CN"/>
        </w:rPr>
        <w:tab/>
        <w:t>(Without UDSF Deployment): If the UE's 5G-GUTI was included in the Registration Request and the serving AMF has changed since last Registration procedure, the n</w:t>
      </w:r>
      <w:r>
        <w:t xml:space="preserve">ew AMF may invoke the </w:t>
      </w:r>
      <w:proofErr w:type="spellStart"/>
      <w:r>
        <w:t>Namf_Communication_UEContextTransfer</w:t>
      </w:r>
      <w:proofErr w:type="spellEnd"/>
      <w:r>
        <w:t xml:space="preserve">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2CB204DE" w14:textId="77777777" w:rsidR="009308A2" w:rsidRDefault="009308A2" w:rsidP="009308A2">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4718154" w14:textId="77777777" w:rsidR="009308A2" w:rsidRDefault="009308A2" w:rsidP="009308A2">
      <w:pPr>
        <w:pStyle w:val="B1"/>
      </w:pPr>
      <w:r>
        <w:tab/>
        <w:t>For inter PLMN mobility, UE Context information includes HPLMN S-NSSAIs corresponding to the Allowed NSSAI for each Access Type and Partially Allowed NSSAI, without Allowed NSSAI and Partially Allowed NSSAI of old PLMN.</w:t>
      </w:r>
    </w:p>
    <w:p w14:paraId="517B54B2" w14:textId="77777777" w:rsidR="009308A2" w:rsidRDefault="009308A2" w:rsidP="009308A2">
      <w:pPr>
        <w:pStyle w:val="NO"/>
      </w:pPr>
      <w:r>
        <w:t>NOTE 5:</w:t>
      </w:r>
      <w:r>
        <w:tab/>
        <w:t>The new AMF Sets the indication that the UE is validated according to step 9a, if the new AMF has performed successful UE authentication after previous integrity check failure in the old AMF.</w:t>
      </w:r>
    </w:p>
    <w:p w14:paraId="036D210F" w14:textId="77777777" w:rsidR="009308A2" w:rsidRDefault="009308A2" w:rsidP="009308A2">
      <w:pPr>
        <w:pStyle w:val="NO"/>
        <w:rPr>
          <w:rFonts w:eastAsia="SimSun"/>
        </w:rPr>
      </w:pPr>
      <w:r>
        <w:rPr>
          <w:rFonts w:eastAsia="SimSun"/>
        </w:rPr>
        <w:t>NOTE</w:t>
      </w:r>
      <w:r>
        <w:t> 6</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14:paraId="0C9A019D" w14:textId="77777777" w:rsidR="009308A2" w:rsidRDefault="009308A2" w:rsidP="009308A2">
      <w:pPr>
        <w:pStyle w:val="B1"/>
      </w:pPr>
      <w:r>
        <w:tab/>
        <w:t>If the new AMF has already received UE contexts from the old AMF during handover procedure, then step 4,5 and 10 shall be skipped.</w:t>
      </w:r>
    </w:p>
    <w:p w14:paraId="0B3C8A41" w14:textId="77777777" w:rsidR="009308A2" w:rsidRDefault="009308A2" w:rsidP="009308A2">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C908527" w14:textId="77777777" w:rsidR="009308A2" w:rsidRDefault="009308A2" w:rsidP="009308A2">
      <w:pPr>
        <w:pStyle w:val="B1"/>
        <w:rPr>
          <w:lang w:eastAsia="zh-CN"/>
        </w:rPr>
      </w:pPr>
      <w:r>
        <w:rPr>
          <w:lang w:eastAsia="zh-CN"/>
        </w:rPr>
        <w:lastRenderedPageBreak/>
        <w:t>5.</w:t>
      </w:r>
      <w:r>
        <w:rPr>
          <w:lang w:eastAsia="zh-CN"/>
        </w:rPr>
        <w:tab/>
        <w:t xml:space="preserve">[Conditional] old AMF to new AMF: Response to </w:t>
      </w:r>
      <w:proofErr w:type="spellStart"/>
      <w:r>
        <w:rPr>
          <w:lang w:eastAsia="zh-CN"/>
        </w:rPr>
        <w:t>Namf_Communication_UEContextTransfer</w:t>
      </w:r>
      <w:proofErr w:type="spellEnd"/>
      <w:r>
        <w:rPr>
          <w:lang w:eastAsia="zh-CN"/>
        </w:rPr>
        <w:t xml:space="preserve"> (SUPI, UE Context in AMF (as per Table 5.2.2.2.2-1)) or UDSF to new AMF: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 The old AMF may start an implementation specific (guard) timer for the UE context.</w:t>
      </w:r>
    </w:p>
    <w:p w14:paraId="3F510315" w14:textId="77777777" w:rsidR="009308A2" w:rsidRDefault="009308A2" w:rsidP="009308A2">
      <w:pPr>
        <w:pStyle w:val="B1"/>
        <w:rPr>
          <w:lang w:eastAsia="en-GB"/>
        </w:rPr>
      </w:pPr>
      <w:r>
        <w:tab/>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t>Namf_Communication_UEContextTransfer</w:t>
      </w:r>
      <w:proofErr w:type="spellEnd"/>
      <w:r>
        <w:t xml:space="preserve"> invocation by including the UE's SUPI and UE Context.</w:t>
      </w:r>
    </w:p>
    <w:p w14:paraId="21F01545" w14:textId="77777777" w:rsidR="009308A2" w:rsidRDefault="009308A2" w:rsidP="009308A2">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126CCD57" w14:textId="77777777" w:rsidR="009308A2" w:rsidRDefault="009308A2" w:rsidP="009308A2">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730E2AD7" w14:textId="77777777" w:rsidR="009308A2" w:rsidRDefault="009308A2" w:rsidP="009308A2">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018E68B4" w14:textId="77777777" w:rsidR="009308A2" w:rsidRDefault="009308A2" w:rsidP="009308A2">
      <w:pPr>
        <w:pStyle w:val="B2"/>
        <w:rPr>
          <w:lang w:eastAsia="en-GB"/>
        </w:rPr>
      </w:pPr>
      <w:r>
        <w:t>-</w:t>
      </w:r>
      <w:r>
        <w:tab/>
        <w:t>If the UE has only an emergency PDU Session, the AMF either skips the authentication and security procedure or accepts that the authentication may fail and continues the Mobility Registration Update procedure; or</w:t>
      </w:r>
    </w:p>
    <w:p w14:paraId="4F5378C3" w14:textId="77777777" w:rsidR="009308A2" w:rsidRDefault="009308A2" w:rsidP="009308A2">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504CB399" w14:textId="77777777" w:rsidR="009308A2" w:rsidRDefault="009308A2" w:rsidP="009308A2">
      <w:pPr>
        <w:pStyle w:val="NO"/>
      </w:pPr>
      <w:r>
        <w:t>NOTE 7:</w:t>
      </w:r>
      <w:r>
        <w:tab/>
        <w:t>The new AMF can determine if a PDU Session is used for emergency service by checking whether the DNN matches the emergency DNN.</w:t>
      </w:r>
    </w:p>
    <w:p w14:paraId="2992C2F5" w14:textId="77777777" w:rsidR="009308A2" w:rsidRDefault="009308A2" w:rsidP="009308A2">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7E4E0AB1" w14:textId="77777777" w:rsidR="009308A2" w:rsidRDefault="009308A2" w:rsidP="009308A2">
      <w:pPr>
        <w:pStyle w:val="B1"/>
        <w:rPr>
          <w:lang w:eastAsia="en-GB"/>
        </w:rPr>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12FD1267" w14:textId="77777777" w:rsidR="009308A2" w:rsidRDefault="009308A2" w:rsidP="009308A2">
      <w:pPr>
        <w:pStyle w:val="B1"/>
      </w:pPr>
      <w:r>
        <w:tab/>
        <w:t>During inter PLMN mobility, the handling of the UE Radio Capability ID in the new AMF is as defined in TS 23.501 [2].</w:t>
      </w:r>
    </w:p>
    <w:p w14:paraId="11B7B4B0" w14:textId="77777777" w:rsidR="009308A2" w:rsidRDefault="009308A2" w:rsidP="009308A2">
      <w:pPr>
        <w:pStyle w:val="NO"/>
        <w:rPr>
          <w:lang w:eastAsia="zh-CN"/>
        </w:rPr>
      </w:pPr>
      <w:r>
        <w:rPr>
          <w:lang w:eastAsia="zh-CN"/>
        </w:rPr>
        <w:t>NOTE 8:</w:t>
      </w:r>
      <w:r>
        <w:rPr>
          <w:lang w:eastAsia="zh-CN"/>
        </w:rPr>
        <w:tab/>
        <w:t>When new AMF uses UDSF for context retrieval, interactions between old AMF, new AMF and UDSF due to UE signalling on old AMF at the same time is implementation issue.</w:t>
      </w:r>
    </w:p>
    <w:p w14:paraId="4F9B916A" w14:textId="77777777" w:rsidR="009308A2" w:rsidRDefault="009308A2" w:rsidP="009308A2">
      <w:pPr>
        <w:pStyle w:val="B1"/>
        <w:rPr>
          <w:lang w:eastAsia="zh-CN"/>
        </w:rPr>
      </w:pPr>
      <w:r>
        <w:rPr>
          <w:lang w:eastAsia="zh-CN"/>
        </w:rPr>
        <w:t>6.</w:t>
      </w:r>
      <w:r>
        <w:rPr>
          <w:lang w:eastAsia="zh-CN"/>
        </w:rPr>
        <w:tab/>
        <w:t>[Conditional] new AMF to UE: Identity Request ().</w:t>
      </w:r>
    </w:p>
    <w:p w14:paraId="1E26624E" w14:textId="77777777" w:rsidR="009308A2" w:rsidRDefault="009308A2" w:rsidP="009308A2">
      <w:pPr>
        <w:pStyle w:val="B1"/>
        <w:rPr>
          <w:lang w:eastAsia="en-GB"/>
        </w:rPr>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41961929" w14:textId="77777777" w:rsidR="009308A2" w:rsidRDefault="009308A2" w:rsidP="009308A2">
      <w:pPr>
        <w:pStyle w:val="B1"/>
        <w:rPr>
          <w:lang w:eastAsia="zh-CN"/>
        </w:rPr>
      </w:pPr>
      <w:r>
        <w:rPr>
          <w:lang w:eastAsia="zh-CN"/>
        </w:rPr>
        <w:t>7.</w:t>
      </w:r>
      <w:r>
        <w:rPr>
          <w:lang w:eastAsia="zh-CN"/>
        </w:rPr>
        <w:tab/>
        <w:t>[Conditional] UE to new AMF: Identity Response ().</w:t>
      </w:r>
    </w:p>
    <w:p w14:paraId="36501708" w14:textId="77777777" w:rsidR="009308A2" w:rsidRDefault="009308A2" w:rsidP="009308A2">
      <w:pPr>
        <w:pStyle w:val="B1"/>
        <w:rPr>
          <w:lang w:eastAsia="en-GB"/>
        </w:rPr>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39905F47" w14:textId="77777777" w:rsidR="009308A2" w:rsidRDefault="009308A2" w:rsidP="009308A2">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72A40AAB" w14:textId="77777777" w:rsidR="009308A2" w:rsidRDefault="009308A2" w:rsidP="009308A2">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A3A4732" w14:textId="77777777" w:rsidR="009308A2" w:rsidRDefault="009308A2" w:rsidP="009308A2">
      <w:pPr>
        <w:pStyle w:val="B1"/>
        <w:rPr>
          <w:lang w:eastAsia="en-GB"/>
        </w:rPr>
      </w:pPr>
      <w:r>
        <w:rPr>
          <w:lang w:eastAsia="zh-CN"/>
        </w:rPr>
        <w:lastRenderedPageBreak/>
        <w:t>9a.</w:t>
      </w:r>
      <w:r>
        <w:rPr>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48CA136B" w14:textId="77777777" w:rsidR="009308A2" w:rsidRDefault="009308A2" w:rsidP="009308A2">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0B57C9F0" w14:textId="77777777" w:rsidR="009308A2" w:rsidRDefault="009308A2" w:rsidP="009308A2">
      <w:pPr>
        <w:pStyle w:val="B1"/>
      </w:pPr>
      <w:r>
        <w:tab/>
        <w:t>Once the UE has been authenticated the AUSF provides relevant security related information to the AMF. If the AMF provided a SUCI to AUSF, the AUSF shall return the SUPI to AMF only after the authentication is successful.</w:t>
      </w:r>
    </w:p>
    <w:p w14:paraId="41EABC67" w14:textId="77777777" w:rsidR="009308A2" w:rsidRDefault="009308A2" w:rsidP="009308A2">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654A8871" w14:textId="77777777" w:rsidR="009308A2" w:rsidRDefault="009308A2" w:rsidP="009308A2">
      <w:pPr>
        <w:pStyle w:val="B1"/>
        <w:rPr>
          <w:lang w:eastAsia="en-GB"/>
        </w:rPr>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77614CC3" w14:textId="77777777" w:rsidR="009308A2" w:rsidRDefault="009308A2" w:rsidP="009308A2">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6ACABC63" w14:textId="77777777" w:rsidR="009308A2" w:rsidRDefault="009308A2" w:rsidP="009308A2">
      <w:pPr>
        <w:pStyle w:val="B1"/>
        <w:rPr>
          <w:lang w:eastAsia="en-GB"/>
        </w:rPr>
      </w:pPr>
      <w:r>
        <w:t>9c.</w:t>
      </w:r>
      <w:r>
        <w:tab/>
        <w:t xml:space="preserve">The AMF initiates NGAP procedure to provide the 5G-AN with security context as specified in TS 38.413 [10] if the 5G-AN had requested for UE Context. Also,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 an indication "Redirection for EPS </w:t>
      </w:r>
      <w:proofErr w:type="spellStart"/>
      <w:r>
        <w:t>fallback</w:t>
      </w:r>
      <w:proofErr w:type="spellEnd"/>
      <w:r>
        <w:t xml:space="preserve"> for voice is possible" towards 5G-AN as specified in TS 38.413 [10]. Otherwise, the AMF indicates "Redirection for EPS </w:t>
      </w:r>
      <w:proofErr w:type="spellStart"/>
      <w:r>
        <w:t>fallback</w:t>
      </w:r>
      <w:proofErr w:type="spellEnd"/>
      <w:r>
        <w:t xml:space="preserve"> for voice is not possible". In addition, if Tracing Requirements about the UE are available at the AMF, the AMF provides the 5G-AN with Tracing Requirements in the NGAP procedure. If QMC Configuration information is available at the AMF, the AMF provides the 5G-AN with QMC Configuration information in the NGAP procedure.</w:t>
      </w:r>
    </w:p>
    <w:p w14:paraId="7EAA235D" w14:textId="77777777" w:rsidR="009308A2" w:rsidRDefault="009308A2" w:rsidP="009308A2">
      <w:pPr>
        <w:pStyle w:val="B1"/>
      </w:pPr>
      <w:r>
        <w:t>9d.</w:t>
      </w:r>
      <w:r>
        <w:tab/>
        <w:t>The 5G-AN stores the security context and acknowledges to the AMF. The 5G-AN uses the security context to protect the messages exchanged with the UE as described in TS 33.501 [15].</w:t>
      </w:r>
    </w:p>
    <w:p w14:paraId="601B9B4C" w14:textId="77777777" w:rsidR="009308A2" w:rsidRDefault="009308A2" w:rsidP="009308A2">
      <w:pPr>
        <w:pStyle w:val="B1"/>
        <w:rPr>
          <w:lang w:eastAsia="zh-CN"/>
        </w:rPr>
      </w:pPr>
      <w:r>
        <w:rPr>
          <w:lang w:eastAsia="zh-CN"/>
        </w:rPr>
        <w:t>10.</w:t>
      </w:r>
      <w:r>
        <w:rPr>
          <w:lang w:eastAsia="zh-CN"/>
        </w:rPr>
        <w:tab/>
        <w:t xml:space="preserve">[Conditional] new AMF to old AMF: </w:t>
      </w:r>
      <w:proofErr w:type="spellStart"/>
      <w:r>
        <w:rPr>
          <w:lang w:eastAsia="zh-CN"/>
        </w:rPr>
        <w:t>Namf_Communication_RegistrationStatusUpdate</w:t>
      </w:r>
      <w:proofErr w:type="spellEnd"/>
      <w:r>
        <w:rPr>
          <w:lang w:eastAsia="zh-CN"/>
        </w:rPr>
        <w:t xml:space="preserve"> (PDU Session ID(s) to be released e.g. due to slice not supported).</w:t>
      </w:r>
    </w:p>
    <w:p w14:paraId="1E219DD6" w14:textId="77777777" w:rsidR="009308A2" w:rsidRDefault="009308A2" w:rsidP="009308A2">
      <w:pPr>
        <w:pStyle w:val="B1"/>
        <w:rPr>
          <w:lang w:eastAsia="zh-CN"/>
        </w:rPr>
      </w:pPr>
      <w:r>
        <w:rPr>
          <w:lang w:eastAsia="zh-CN"/>
        </w:rPr>
        <w:tab/>
        <w:t xml:space="preserve">If the AMF has changed the new AMF informs the old AMF that the registration of the UE in the new AMF is completed by invoking the </w:t>
      </w:r>
      <w:proofErr w:type="spellStart"/>
      <w:r>
        <w:rPr>
          <w:lang w:eastAsia="zh-CN"/>
        </w:rPr>
        <w:t>Namf_Communication_RegistrationStatusUpdate</w:t>
      </w:r>
      <w:proofErr w:type="spellEnd"/>
      <w:r>
        <w:rPr>
          <w:lang w:eastAsia="zh-CN"/>
        </w:rPr>
        <w:t xml:space="preserve"> service operation.</w:t>
      </w:r>
    </w:p>
    <w:p w14:paraId="0AB0CB73" w14:textId="77777777" w:rsidR="009308A2" w:rsidRDefault="009308A2" w:rsidP="009308A2">
      <w:pPr>
        <w:pStyle w:val="B1"/>
        <w:rPr>
          <w:lang w:eastAsia="zh-CN"/>
        </w:rPr>
      </w:pPr>
      <w:r>
        <w:rPr>
          <w:lang w:eastAsia="zh-CN"/>
        </w:rPr>
        <w:tab/>
        <w:t xml:space="preserve">If the authentication/security procedure fails, then the Registration shall be rejected and the new AMF invokes the </w:t>
      </w:r>
      <w:proofErr w:type="spellStart"/>
      <w:r>
        <w:rPr>
          <w:lang w:eastAsia="zh-CN"/>
        </w:rPr>
        <w:t>Namf_Communication_RegistrationStatusUpdate</w:t>
      </w:r>
      <w:proofErr w:type="spellEnd"/>
      <w:r>
        <w:rPr>
          <w:lang w:eastAsia="zh-CN"/>
        </w:rPr>
        <w:t xml:space="preserve"> service operation with a reject indication towards the old AMF. The old AMF continues as if the UE context transfer service operation was never received.</w:t>
      </w:r>
    </w:p>
    <w:p w14:paraId="3B79B0CD" w14:textId="77777777" w:rsidR="009308A2" w:rsidRDefault="009308A2" w:rsidP="009308A2">
      <w:pPr>
        <w:pStyle w:val="B1"/>
        <w:rPr>
          <w:lang w:eastAsia="zh-CN"/>
        </w:rPr>
      </w:pPr>
      <w:r>
        <w:rPr>
          <w:lang w:eastAsia="zh-CN"/>
        </w:rPr>
        <w:tab/>
        <w:t>The new AMF determines the PDU Session(s) that cannot be supported in the new Registration Area in the cases below:</w:t>
      </w:r>
    </w:p>
    <w:p w14:paraId="468080E3" w14:textId="77777777" w:rsidR="009308A2" w:rsidRDefault="009308A2" w:rsidP="009308A2">
      <w:pPr>
        <w:pStyle w:val="B2"/>
        <w:rPr>
          <w:lang w:eastAsia="zh-CN"/>
        </w:rPr>
      </w:pPr>
      <w:r>
        <w:rPr>
          <w:lang w:eastAsia="zh-CN"/>
        </w:rPr>
        <w:t>-</w:t>
      </w:r>
      <w:r>
        <w:rPr>
          <w:lang w:eastAsia="zh-CN"/>
        </w:rPr>
        <w:tab/>
        <w:t>If one or more of the S-NSSAIs used in the old Registration Area cannot be served in the target Registration Area.</w:t>
      </w:r>
    </w:p>
    <w:p w14:paraId="4ADD6B31" w14:textId="77777777" w:rsidR="009308A2" w:rsidRDefault="009308A2" w:rsidP="009308A2">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2B6611C4" w14:textId="77777777" w:rsidR="009308A2" w:rsidRDefault="009308A2" w:rsidP="009308A2">
      <w:pPr>
        <w:pStyle w:val="B1"/>
        <w:rPr>
          <w:lang w:eastAsia="zh-CN"/>
        </w:rPr>
      </w:pPr>
      <w:r>
        <w:rPr>
          <w:lang w:eastAsia="zh-CN"/>
        </w:rPr>
        <w:tab/>
        <w:t xml:space="preserve">If any of the cases is met, the new AMF invokes the </w:t>
      </w:r>
      <w:proofErr w:type="spellStart"/>
      <w:r>
        <w:rPr>
          <w:lang w:eastAsia="zh-CN"/>
        </w:rPr>
        <w:t>Namf_Communication_RegistrationStatusUpdate</w:t>
      </w:r>
      <w:proofErr w:type="spellEnd"/>
      <w:r>
        <w:rPr>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Pr>
          <w:lang w:eastAsia="zh-CN"/>
        </w:rPr>
        <w:t>Nsmf_PDUSession_ReleaseSMContext</w:t>
      </w:r>
      <w:proofErr w:type="spellEnd"/>
      <w:r>
        <w:rPr>
          <w:lang w:eastAsia="zh-CN"/>
        </w:rPr>
        <w:t xml:space="preserve"> service operation.</w:t>
      </w:r>
    </w:p>
    <w:p w14:paraId="05C45350" w14:textId="77777777" w:rsidR="009308A2" w:rsidRDefault="009308A2" w:rsidP="009308A2">
      <w:pPr>
        <w:pStyle w:val="B1"/>
        <w:rPr>
          <w:lang w:eastAsia="zh-CN"/>
        </w:rPr>
      </w:pPr>
      <w:r>
        <w:rPr>
          <w:lang w:eastAsia="zh-CN"/>
        </w:rPr>
        <w:tab/>
        <w:t xml:space="preserve">If new AMF received in the UE context transfer in step 5 the information about the AM Policy Association and the UE Policy Association and decides, based on local policies, not to use the PCF(s) identified by the PCF ID(s) </w:t>
      </w:r>
      <w:r>
        <w:rPr>
          <w:lang w:eastAsia="zh-CN"/>
        </w:rPr>
        <w:lastRenderedPageBreak/>
        <w:t>for the AM Policy Association and the UE Policy Association, then it will inform the old AMF that the AM Policy Association and the UE Policy Association in the UE context is not used any longer and then the PCF selection is performed in step 15.</w:t>
      </w:r>
    </w:p>
    <w:p w14:paraId="57BCE600" w14:textId="77777777" w:rsidR="009308A2" w:rsidRDefault="009308A2" w:rsidP="009308A2">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04D061D9" w14:textId="77777777" w:rsidR="009308A2" w:rsidRDefault="009308A2" w:rsidP="009308A2">
      <w:pPr>
        <w:pStyle w:val="B1"/>
        <w:rPr>
          <w:lang w:eastAsia="zh-CN"/>
        </w:rPr>
      </w:pPr>
      <w:r>
        <w:rPr>
          <w:lang w:eastAsia="zh-CN"/>
        </w:rPr>
        <w:t>11.</w:t>
      </w:r>
      <w:r>
        <w:rPr>
          <w:lang w:eastAsia="zh-CN"/>
        </w:rPr>
        <w:tab/>
        <w:t>[Conditional] new AMF to UE: Identity Request/Response (PEI).</w:t>
      </w:r>
    </w:p>
    <w:p w14:paraId="49467F20" w14:textId="77777777" w:rsidR="009308A2" w:rsidRDefault="009308A2" w:rsidP="009308A2">
      <w:pPr>
        <w:pStyle w:val="B1"/>
        <w:rPr>
          <w:lang w:eastAsia="en-GB"/>
        </w:rPr>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087B86E" w14:textId="77777777" w:rsidR="009308A2" w:rsidRDefault="009308A2" w:rsidP="009308A2">
      <w:pPr>
        <w:pStyle w:val="B1"/>
        <w:rPr>
          <w:lang w:eastAsia="zh-CN"/>
        </w:rPr>
      </w:pPr>
      <w:r>
        <w:tab/>
        <w:t>For an Emergency Registration, the UE may have included the PEI in the Registration Request. If so, the PEI retrieval is skipped.</w:t>
      </w:r>
    </w:p>
    <w:p w14:paraId="61BB2A94" w14:textId="77777777" w:rsidR="009308A2" w:rsidRDefault="009308A2" w:rsidP="009308A2">
      <w:pPr>
        <w:pStyle w:val="B1"/>
        <w:rPr>
          <w:lang w:eastAsia="zh-CN"/>
        </w:rPr>
      </w:pPr>
      <w:r>
        <w:rPr>
          <w:lang w:eastAsia="zh-CN"/>
        </w:rPr>
        <w:tab/>
        <w:t>If the UE supports RACS as indicated in UE MM Core Network Capability, the AMF shall use the PEI of the UE to obtain the IMEI/TAC for the purpose of RACS operation.</w:t>
      </w:r>
    </w:p>
    <w:p w14:paraId="645D48B4" w14:textId="77777777" w:rsidR="009308A2" w:rsidRDefault="009308A2" w:rsidP="009308A2">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14:paraId="69BB1288" w14:textId="77777777" w:rsidR="009308A2" w:rsidRDefault="009308A2" w:rsidP="009308A2">
      <w:pPr>
        <w:pStyle w:val="B1"/>
        <w:rPr>
          <w:lang w:eastAsia="zh-CN"/>
        </w:rPr>
      </w:pPr>
      <w:r>
        <w:rPr>
          <w:lang w:eastAsia="zh-CN"/>
        </w:rPr>
        <w:tab/>
        <w:t>The PEI check is performed as described in clause 4.7.</w:t>
      </w:r>
    </w:p>
    <w:p w14:paraId="48C2CFE3" w14:textId="77777777" w:rsidR="009308A2" w:rsidRDefault="009308A2" w:rsidP="009308A2">
      <w:pPr>
        <w:pStyle w:val="B1"/>
        <w:rPr>
          <w:lang w:eastAsia="en-GB"/>
        </w:rPr>
      </w:pPr>
      <w:r>
        <w:rPr>
          <w:lang w:eastAsia="zh-CN"/>
        </w:rPr>
        <w:tab/>
      </w:r>
      <w:r>
        <w:t>For an Emergency Registration, if the PEI is blocked, operator policies determine whether the Emergency Registration procedure continues or is stopped.</w:t>
      </w:r>
    </w:p>
    <w:p w14:paraId="74AE0131" w14:textId="77777777" w:rsidR="009308A2" w:rsidRDefault="009308A2" w:rsidP="009308A2">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5270AAD0" w14:textId="77777777" w:rsidR="009308A2" w:rsidRDefault="009308A2" w:rsidP="009308A2">
      <w:pPr>
        <w:pStyle w:val="B1"/>
        <w:rPr>
          <w:lang w:eastAsia="en-GB"/>
        </w:rPr>
      </w:pPr>
      <w:r>
        <w:rPr>
          <w:lang w:eastAsia="zh-CN"/>
        </w:rPr>
        <w:tab/>
      </w:r>
      <w:r>
        <w:t>The AMF selects a UDM as described in clause 6.3.8 of TS 23.501 [2].</w:t>
      </w:r>
    </w:p>
    <w:p w14:paraId="4755CAB3" w14:textId="77777777" w:rsidR="009308A2" w:rsidRDefault="009308A2" w:rsidP="009308A2">
      <w:pPr>
        <w:pStyle w:val="B1"/>
      </w:pPr>
      <w:r>
        <w:t>14a-c.</w:t>
      </w:r>
      <w:r>
        <w:tab/>
        <w:t xml:space="preserve">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t>Nudm_UECM_Registration</w:t>
      </w:r>
      <w:proofErr w:type="spellEnd"/>
      <w:r>
        <w:t xml:space="preserve"> for the access to be registered (and subscribes to be notified when the UDM deregisters this AMF).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414E0666" w14:textId="77777777" w:rsidR="009308A2" w:rsidRDefault="009308A2" w:rsidP="009308A2">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69585AEF" w14:textId="77777777" w:rsidR="009308A2" w:rsidRDefault="009308A2" w:rsidP="009308A2">
      <w:pPr>
        <w:pStyle w:val="B1"/>
      </w:pPr>
      <w:r>
        <w:tab/>
        <w:t>During initial Registration, if the AMF and UE supports SRVCC from NG-RAN to UTRAN the AMF provides UDM with the UE SRVCC capability.</w:t>
      </w:r>
    </w:p>
    <w:p w14:paraId="7DA56188" w14:textId="77777777" w:rsidR="009308A2" w:rsidRDefault="009308A2" w:rsidP="009308A2">
      <w:pPr>
        <w:pStyle w:val="B1"/>
      </w:pPr>
      <w:r>
        <w:tab/>
        <w:t>If the AMF determines that only the UE SRVCC capability has changed, the AMF sends UE SRVCC capability to the UDM.</w:t>
      </w:r>
    </w:p>
    <w:p w14:paraId="4C9B8F06" w14:textId="77777777" w:rsidR="009308A2" w:rsidRDefault="009308A2" w:rsidP="009308A2">
      <w:pPr>
        <w:pStyle w:val="NO"/>
      </w:pPr>
      <w:r>
        <w:t>NOTE 9:</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06CAB352" w14:textId="77777777" w:rsidR="009308A2" w:rsidRDefault="009308A2" w:rsidP="009308A2">
      <w:pPr>
        <w:pStyle w:val="B1"/>
      </w:pPr>
      <w:r>
        <w:tab/>
        <w:t xml:space="preserve">After AMF has successfully completed the </w:t>
      </w:r>
      <w:proofErr w:type="spellStart"/>
      <w:r>
        <w:t>Nudm_UECM_Registration</w:t>
      </w:r>
      <w:proofErr w:type="spellEnd"/>
      <w:r>
        <w:t xml:space="preserve"> operation and if the AMF does not have subscription data for the UE, the AMF retrieves the Access and Mobility Subscription data, SMF Selection </w:t>
      </w:r>
      <w:r>
        <w:lastRenderedPageBreak/>
        <w:t xml:space="preserve">Subscription data, UE context in SMF data and LCS mobile origination using </w:t>
      </w:r>
      <w:proofErr w:type="spellStart"/>
      <w:r>
        <w:t>Nudm_SDM_Get</w:t>
      </w:r>
      <w:proofErr w:type="spellEnd"/>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 xml:space="preserve">. This requires that UDM may retrieve this information from UDR by </w:t>
      </w:r>
      <w:proofErr w:type="spellStart"/>
      <w:r>
        <w:t>Nudr_DM_Query</w:t>
      </w:r>
      <w:proofErr w:type="spellEnd"/>
      <w:r>
        <w:t xml:space="preserve">. After a successful response is received, the AMF subscribes to be notified using </w:t>
      </w:r>
      <w:proofErr w:type="spellStart"/>
      <w:r>
        <w:t>Nudm_SDM_Subscribe</w:t>
      </w:r>
      <w:proofErr w:type="spellEnd"/>
      <w:r>
        <w:t xml:space="preserve"> when the data requested is modified, UDM may subscribe to UDR by </w:t>
      </w:r>
      <w:proofErr w:type="spellStart"/>
      <w:r>
        <w:t>Nudr_DM_Subscribe</w:t>
      </w:r>
      <w:proofErr w:type="spellEnd"/>
      <w:r>
        <w:t xml:space="preserve">. The GPSI is provided to the AMF in the Access and Mobility Subscription data from the UDM if the </w:t>
      </w:r>
      <w:r>
        <w:rPr>
          <w:rFonts w:eastAsia="SimSun"/>
          <w:lang w:eastAsia="zh-CN"/>
        </w:rPr>
        <w:t>GPSI is available in the UE subscription data</w:t>
      </w:r>
      <w:r>
        <w:t xml:space="preserve">. The UDM may provide indication that the subscription data for network slicing is updated for the UE. If the UE is subscribed to MPS in the serving PLMN, "MPS priority" (and optionally, the MPS priority for </w:t>
      </w:r>
      <w:r>
        <w:rPr>
          <w:rFonts w:eastAsia="SimSun"/>
        </w:rPr>
        <w:t>Messaging indication if it is set (enabled) in the UDM</w:t>
      </w:r>
      <w:r>
        <w:t>) is included in the Access and Mobility Subscription data provided to the AMF. If the UE is subscribed to MCX in the serving PLMN, "MCX priority" is included in the Access and Mobility Subscription data provided to the AMF.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294E17F9" w14:textId="77777777" w:rsidR="009308A2" w:rsidRDefault="009308A2" w:rsidP="009308A2">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33FA745D" w14:textId="77777777" w:rsidR="009308A2" w:rsidRDefault="009308A2" w:rsidP="009308A2">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2A4EE383" w14:textId="77777777" w:rsidR="009308A2" w:rsidRDefault="009308A2" w:rsidP="009308A2">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2F7AD642" w14:textId="7960E047" w:rsidR="009308A2" w:rsidRDefault="009308A2" w:rsidP="009308A2">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w:t>
      </w:r>
      <w:r w:rsidR="008A16BC">
        <w:t xml:space="preserve"> </w:t>
      </w:r>
      <w:ins w:id="45" w:author="Hala" w:date="2024-11-08T14:32:00Z">
        <w:r w:rsidR="008A16BC" w:rsidRPr="008A16BC">
          <w:t>(including messages related to SMS delivery as specified in clause 4.13 if the MPS for Messaging indication is included in subscription data).</w:t>
        </w:r>
        <w:r w:rsidR="008A16BC">
          <w:t xml:space="preserve"> </w:t>
        </w:r>
      </w:ins>
      <w:r>
        <w:t>Other NFs relay the priority information by including the Message Priority header in service-based interfaces, as specified in TS 29.500 [17].</w:t>
      </w:r>
      <w:r w:rsidR="008A16BC">
        <w:t xml:space="preserve"> (including messages related to SMS delivery as specified in clause 4.13 if the MPS for </w:t>
      </w:r>
      <w:r w:rsidR="008A16BC">
        <w:rPr>
          <w:rFonts w:eastAsia="SimSun"/>
        </w:rPr>
        <w:t>Messaging indication</w:t>
      </w:r>
      <w:r w:rsidR="008A16BC">
        <w:t xml:space="preserve"> is included in subscription data).</w:t>
      </w:r>
    </w:p>
    <w:p w14:paraId="167A6843" w14:textId="77777777" w:rsidR="009308A2" w:rsidRDefault="009308A2" w:rsidP="009308A2">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proofErr w:type="spellStart"/>
      <w:r>
        <w:t>Nudr_DM_Update</w:t>
      </w:r>
      <w:proofErr w:type="spellEnd"/>
      <w:r>
        <w:rPr>
          <w:lang w:eastAsia="zh-CN"/>
        </w:rPr>
        <w:t>.</w:t>
      </w:r>
    </w:p>
    <w:p w14:paraId="70FE9459" w14:textId="77777777" w:rsidR="009308A2" w:rsidRDefault="009308A2" w:rsidP="009308A2">
      <w:pPr>
        <w:pStyle w:val="B1"/>
        <w:rPr>
          <w:lang w:eastAsia="zh-CN"/>
        </w:rPr>
      </w:pPr>
      <w:r>
        <w:rPr>
          <w:lang w:eastAsia="zh-CN"/>
        </w:rPr>
        <w:tab/>
        <w:t xml:space="preserve">If the UE was registered in the old AMF for an access and the old and the new AMFs are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 successfully completed.</w:t>
      </w:r>
    </w:p>
    <w:p w14:paraId="718E1B81" w14:textId="77777777" w:rsidR="009308A2" w:rsidRDefault="009308A2" w:rsidP="009308A2">
      <w:pPr>
        <w:pStyle w:val="B1"/>
        <w:rPr>
          <w:lang w:eastAsia="en-GB"/>
        </w:rPr>
      </w:pPr>
      <w:r>
        <w:rPr>
          <w:lang w:eastAsia="zh-CN"/>
        </w:rPr>
        <w:tab/>
      </w:r>
      <w:r>
        <w:t xml:space="preserve">The new AMF creates </w:t>
      </w:r>
      <w:proofErr w:type="gramStart"/>
      <w:r>
        <w:t>an</w:t>
      </w:r>
      <w:proofErr w:type="gramEnd"/>
      <w:r>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73C229C2" w14:textId="77777777" w:rsidR="009308A2" w:rsidRDefault="009308A2" w:rsidP="009308A2">
      <w:pPr>
        <w:pStyle w:val="B1"/>
      </w:pPr>
      <w:r>
        <w:tab/>
        <w:t>The Access and Mobility Subscription data may include the NB-IoT UE Priority. For subscribed S-NSSAIs subject to NSAC, the AMF stores the corresponding applicable NSAC admission mode.</w:t>
      </w:r>
    </w:p>
    <w:p w14:paraId="7AC8E817" w14:textId="77777777" w:rsidR="009308A2" w:rsidRDefault="009308A2" w:rsidP="009308A2">
      <w:pPr>
        <w:pStyle w:val="B1"/>
      </w:pPr>
      <w:r>
        <w:tab/>
        <w:t>The subscription data may contain Service Gap Time parameter. If received from the UDM, the AMF stores this Service Gap Time in the UE Context in AMF for the UE.</w:t>
      </w:r>
    </w:p>
    <w:p w14:paraId="087CBADC" w14:textId="77777777" w:rsidR="009308A2" w:rsidRDefault="009308A2" w:rsidP="009308A2">
      <w:pPr>
        <w:pStyle w:val="B1"/>
      </w:pPr>
      <w:r>
        <w:lastRenderedPageBreak/>
        <w:tab/>
        <w:t>If the AMF has the LADN service area and UE indication of support for LADN per DNN and S-NSSAI, the AMF applies LADN per DNN and S-NSSAI as described in 5.20b.2 of TS 23.501 [2].</w:t>
      </w:r>
    </w:p>
    <w:p w14:paraId="3419512E" w14:textId="77777777" w:rsidR="009308A2" w:rsidRDefault="009308A2" w:rsidP="009308A2">
      <w:pPr>
        <w:pStyle w:val="B1"/>
      </w:pPr>
      <w:r>
        <w:tab/>
        <w:t>For an Emergency Registration in which the UE was not successfully authenticated, the AMF shall not register with the UDM.</w:t>
      </w:r>
    </w:p>
    <w:p w14:paraId="4A4C2196" w14:textId="77777777" w:rsidR="009308A2" w:rsidRDefault="009308A2" w:rsidP="009308A2">
      <w:pPr>
        <w:pStyle w:val="B1"/>
      </w:pPr>
      <w: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65B14318" w14:textId="77777777" w:rsidR="009308A2" w:rsidRDefault="009308A2" w:rsidP="009308A2">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5C67D41F" w14:textId="77777777" w:rsidR="009308A2" w:rsidRDefault="009308A2" w:rsidP="009308A2">
      <w:pPr>
        <w:pStyle w:val="B1"/>
      </w:pPr>
      <w:r>
        <w:rPr>
          <w:rFonts w:eastAsia="SimSun"/>
        </w:rPr>
        <w:t>14d.</w:t>
      </w:r>
      <w:r>
        <w:rPr>
          <w:rFonts w:eastAsia="SimSun"/>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proofErr w:type="spellStart"/>
      <w:r>
        <w:rPr>
          <w:rFonts w:eastAsia="SimSun"/>
        </w:rPr>
        <w:t>Nudm_UECM_DeregistrationNotification</w:t>
      </w:r>
      <w:proofErr w:type="spellEnd"/>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t>Nsmf_PDUSession_ReleaseSMContext</w:t>
      </w:r>
      <w:proofErr w:type="spellEnd"/>
      <w:r>
        <w:t xml:space="preserve"> (SM Context ID) service operation towards all the associated SMF(s) of the UE to notify that the UE is deregistered from old AMF for the same Access Type. The SMF(s) shall release the PDU Session on getting this notification.</w:t>
      </w:r>
    </w:p>
    <w:p w14:paraId="16419264" w14:textId="77777777" w:rsidR="009308A2" w:rsidRDefault="009308A2" w:rsidP="009308A2">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C99B3BB" w14:textId="77777777" w:rsidR="009308A2" w:rsidRDefault="009308A2" w:rsidP="009308A2">
      <w:pPr>
        <w:pStyle w:val="B1"/>
      </w:pPr>
      <w:r>
        <w:tab/>
        <w:t>If the old AMF has an N2 connection for that UE (e.g. because the UE was in RRC_INACTIVE state but has now moved to E-UTRAN or moved to an area not served by the old AMF), the old AMF shall perform AN Release (see clause 4.2.6) with a cause value that indicates that the UE has already locally released the NG-RAN's RRC Connection.</w:t>
      </w:r>
    </w:p>
    <w:p w14:paraId="5F910FFB" w14:textId="77777777" w:rsidR="009308A2" w:rsidRDefault="009308A2" w:rsidP="009308A2">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5B1F048C" w14:textId="77777777" w:rsidR="009308A2" w:rsidRDefault="009308A2" w:rsidP="009308A2">
      <w:pPr>
        <w:pStyle w:val="B1"/>
      </w:pPr>
      <w:r>
        <w:tab/>
        <w:t>At the end of registration procedure, the AMF may initiate synchronization of event exposure subscriptions with the UDM if the AMF does not indicate unavailability of event exposure subscription in step 14a.</w:t>
      </w:r>
    </w:p>
    <w:p w14:paraId="4FFE4C12" w14:textId="77777777" w:rsidR="009308A2" w:rsidRDefault="009308A2" w:rsidP="009308A2">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69B926E1" w14:textId="77777777" w:rsidR="009308A2" w:rsidRDefault="009308A2" w:rsidP="009308A2">
      <w:pPr>
        <w:pStyle w:val="B1"/>
      </w:pPr>
      <w:r>
        <w:t>14e.</w:t>
      </w:r>
      <w:r>
        <w:tab/>
        <w:t xml:space="preserve">[Conditional] If old AMF does not have UE context for another access type (i.e. non-3GPP access), the Old AMF unsubscribes with the UDM for subscription data using </w:t>
      </w:r>
      <w:proofErr w:type="spellStart"/>
      <w:r>
        <w:t>Nudm_SDM_unsubscribe</w:t>
      </w:r>
      <w:proofErr w:type="spellEnd"/>
      <w:r>
        <w:t>.</w:t>
      </w:r>
    </w:p>
    <w:p w14:paraId="7F15657E" w14:textId="77777777" w:rsidR="009308A2" w:rsidRDefault="009308A2" w:rsidP="009308A2">
      <w:pPr>
        <w:pStyle w:val="B1"/>
        <w:rPr>
          <w:lang w:eastAsia="zh-CN"/>
        </w:rPr>
      </w:pPr>
      <w:r>
        <w:rPr>
          <w:lang w:eastAsia="zh-CN"/>
        </w:rPr>
        <w:t>15.</w:t>
      </w:r>
      <w:r>
        <w:rPr>
          <w:lang w:eastAsia="zh-CN"/>
        </w:rPr>
        <w:tab/>
        <w:t>If the AMF decides to initiate PCF communication, the AMF acts as follows.</w:t>
      </w:r>
    </w:p>
    <w:p w14:paraId="72E39838" w14:textId="77777777" w:rsidR="009308A2" w:rsidRDefault="009308A2" w:rsidP="009308A2">
      <w:pPr>
        <w:pStyle w:val="B1"/>
        <w:rPr>
          <w:lang w:eastAsia="en-GB"/>
        </w:rPr>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14:paraId="20538984" w14:textId="77777777" w:rsidR="009308A2" w:rsidRDefault="009308A2" w:rsidP="009308A2">
      <w:pPr>
        <w:pStyle w:val="B1"/>
        <w:rPr>
          <w:lang w:eastAsia="zh-CN"/>
        </w:rPr>
      </w:pPr>
      <w:r>
        <w:rPr>
          <w:lang w:eastAsia="zh-CN"/>
        </w:rPr>
        <w:lastRenderedPageBreak/>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3FCF5975" w14:textId="77777777" w:rsidR="009308A2" w:rsidRDefault="009308A2" w:rsidP="009308A2">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10A7A271" w14:textId="77777777" w:rsidR="009308A2" w:rsidRDefault="009308A2" w:rsidP="009308A2">
      <w:pPr>
        <w:pStyle w:val="B1"/>
        <w:rPr>
          <w:lang w:eastAsia="zh-CN"/>
        </w:rPr>
      </w:pPr>
      <w:r>
        <w:rPr>
          <w:lang w:eastAsia="zh-CN"/>
        </w:rPr>
        <w:tab/>
        <w:t>If the new AMF selects a new (V-)PCF in step 15, the new AMF performs AM Policy Association Establishment with the selected (V-)PCF as defined in clause 4.16.1.2.</w:t>
      </w:r>
    </w:p>
    <w:p w14:paraId="0A0F80BA" w14:textId="77777777" w:rsidR="009308A2" w:rsidRDefault="009308A2" w:rsidP="009308A2">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0FCA117A" w14:textId="77777777" w:rsidR="009308A2" w:rsidRDefault="009308A2" w:rsidP="009308A2">
      <w:pPr>
        <w:pStyle w:val="B1"/>
        <w:rPr>
          <w:rFonts w:eastAsia="SimSun"/>
          <w:lang w:eastAsia="zh-CN"/>
        </w:rPr>
      </w:pPr>
      <w:r>
        <w:rPr>
          <w:rFonts w:eastAsia="SimSun"/>
          <w:lang w:eastAsia="zh-CN"/>
        </w:rPr>
        <w:tab/>
        <w:t xml:space="preserve">If the AMF notifies the Mobility Restrictions (e.g. UE location) to the PCF 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the PCF shall provide the updated Mobility Restrictions to the AMF. If the subscription information includes Tracing Requirements, the AMF provides the PCF with Tracing Requirements.</w:t>
      </w:r>
    </w:p>
    <w:p w14:paraId="560D27BF" w14:textId="77777777" w:rsidR="009308A2" w:rsidRDefault="009308A2" w:rsidP="009308A2">
      <w:pPr>
        <w:pStyle w:val="B1"/>
        <w:rPr>
          <w:lang w:eastAsia="zh-CN"/>
        </w:rPr>
      </w:pPr>
      <w:r>
        <w:rPr>
          <w:lang w:eastAsia="zh-CN"/>
        </w:rPr>
        <w:tab/>
        <w:t xml:space="preserve">If the AMF supports DNN replacement, the AMF provides the PCF with the Allowed NSSAI and Partially Allowed NSSAI and if available, the Mapping </w:t>
      </w:r>
      <w:proofErr w:type="gramStart"/>
      <w:r>
        <w:rPr>
          <w:lang w:eastAsia="zh-CN"/>
        </w:rPr>
        <w:t>Of</w:t>
      </w:r>
      <w:proofErr w:type="gramEnd"/>
      <w:r>
        <w:rPr>
          <w:lang w:eastAsia="zh-CN"/>
        </w:rPr>
        <w:t xml:space="preserve"> Allowed NSSAI and Mapping Of Partially Allowed NSSAI.</w:t>
      </w:r>
    </w:p>
    <w:p w14:paraId="51BAAD97" w14:textId="77777777" w:rsidR="009308A2" w:rsidRDefault="009308A2" w:rsidP="009308A2">
      <w:pPr>
        <w:pStyle w:val="B1"/>
        <w:rPr>
          <w:lang w:eastAsia="zh-CN"/>
        </w:rPr>
      </w:pPr>
      <w:r>
        <w:rPr>
          <w:lang w:eastAsia="zh-CN"/>
        </w:rPr>
        <w:tab/>
        <w:t>If the PCF supports DNN replacement, the PCF provides the AMF with triggers for DNN replacement.</w:t>
      </w:r>
    </w:p>
    <w:p w14:paraId="01A26695" w14:textId="77777777" w:rsidR="009308A2" w:rsidRDefault="009308A2" w:rsidP="009308A2">
      <w:pPr>
        <w:pStyle w:val="B1"/>
        <w:rPr>
          <w:lang w:eastAsia="zh-CN"/>
        </w:rPr>
      </w:pPr>
      <w:r>
        <w:rPr>
          <w:lang w:eastAsia="zh-CN"/>
        </w:rPr>
        <w:tab/>
        <w:t>If the PCF supports the slice replacement, the PCF provides the AMF with triggers for slice replacement.</w:t>
      </w:r>
    </w:p>
    <w:p w14:paraId="4E4604BF" w14:textId="77777777" w:rsidR="009308A2" w:rsidRDefault="009308A2" w:rsidP="009308A2">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6F30EA14" w14:textId="77777777" w:rsidR="009308A2" w:rsidRDefault="009308A2" w:rsidP="009308A2">
      <w:pPr>
        <w:pStyle w:val="B1"/>
        <w:rPr>
          <w:lang w:eastAsia="zh-CN"/>
        </w:rPr>
      </w:pPr>
      <w:r>
        <w:rPr>
          <w:lang w:eastAsia="zh-CN"/>
        </w:rPr>
        <w:t>17.</w:t>
      </w:r>
      <w:r>
        <w:rPr>
          <w:lang w:eastAsia="zh-CN"/>
        </w:rPr>
        <w:tab/>
        <w:t xml:space="preserve">[Conditional] AMF to SMF: </w:t>
      </w:r>
      <w:proofErr w:type="spellStart"/>
      <w:r>
        <w:rPr>
          <w:lang w:eastAsia="zh-CN"/>
        </w:rPr>
        <w:t>Nsmf_PDUSession_UpdateSMContext</w:t>
      </w:r>
      <w:proofErr w:type="spellEnd"/>
      <w:r>
        <w:rPr>
          <w:lang w:eastAsia="zh-CN"/>
        </w:rPr>
        <w:t xml:space="preserve"> () or </w:t>
      </w:r>
      <w:proofErr w:type="spellStart"/>
      <w:r>
        <w:rPr>
          <w:lang w:eastAsia="zh-CN"/>
        </w:rPr>
        <w:t>Nsmf_PDUSession_ReleaseSMContext</w:t>
      </w:r>
      <w:proofErr w:type="spellEnd"/>
      <w:r>
        <w:rPr>
          <w:lang w:eastAsia="zh-CN"/>
        </w:rPr>
        <w:t xml:space="preserve"> ().</w:t>
      </w:r>
    </w:p>
    <w:p w14:paraId="4290ECA3" w14:textId="77777777" w:rsidR="009308A2" w:rsidRDefault="009308A2" w:rsidP="009308A2">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4CD30E4B" w14:textId="77777777" w:rsidR="009308A2" w:rsidRDefault="009308A2" w:rsidP="009308A2">
      <w:pPr>
        <w:pStyle w:val="B1"/>
        <w:rPr>
          <w:lang w:eastAsia="zh-CN"/>
        </w:rPr>
      </w:pPr>
      <w:r>
        <w:rPr>
          <w:lang w:eastAsia="zh-CN"/>
        </w:rPr>
        <w:tab/>
        <w:t xml:space="preserve">The AMF invokes the </w:t>
      </w:r>
      <w:proofErr w:type="spellStart"/>
      <w:r>
        <w:rPr>
          <w:lang w:eastAsia="zh-CN"/>
        </w:rPr>
        <w:t>Nsmf_PDUSession_UpdateSMContext</w:t>
      </w:r>
      <w:proofErr w:type="spellEnd"/>
      <w:r>
        <w:rPr>
          <w:lang w:eastAsia="zh-CN"/>
        </w:rPr>
        <w:t xml:space="preserve"> (see clause 5.2.8.2.6) in the following scenario(s):</w:t>
      </w:r>
    </w:p>
    <w:p w14:paraId="57D82E5C" w14:textId="77777777" w:rsidR="009308A2" w:rsidRDefault="009308A2" w:rsidP="009308A2">
      <w:pPr>
        <w:pStyle w:val="B2"/>
        <w:rPr>
          <w:lang w:eastAsia="en-GB"/>
        </w:rPr>
      </w:pPr>
      <w:r>
        <w:rPr>
          <w:lang w:eastAsia="zh-CN"/>
        </w:rPr>
        <w:t>-</w:t>
      </w:r>
      <w:r>
        <w:rPr>
          <w:lang w:eastAsia="zh-CN"/>
        </w:rPr>
        <w:tab/>
      </w:r>
      <w:r>
        <w:t xml:space="preserve">If the List </w:t>
      </w:r>
      <w:proofErr w:type="gramStart"/>
      <w:r>
        <w:t>Of</w:t>
      </w:r>
      <w:proofErr w:type="gramEnd"/>
      <w:r>
        <w:t xml:space="preserve"> PDU Sessions To Be Activated is included in the Registration Request in step 1, the AMF sends </w:t>
      </w:r>
      <w:proofErr w:type="spellStart"/>
      <w:r>
        <w:t>Nsmf_PDUSession_UpdateSMContext</w:t>
      </w:r>
      <w:proofErr w:type="spellEnd"/>
      <w:r>
        <w:t xml:space="preserve">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1B775478" w14:textId="77777777" w:rsidR="009308A2" w:rsidRDefault="009308A2" w:rsidP="009308A2">
      <w:pPr>
        <w:pStyle w:val="B2"/>
        <w:rPr>
          <w:lang w:eastAsia="zh-CN"/>
        </w:rPr>
      </w:pPr>
      <w:r>
        <w:rPr>
          <w:lang w:eastAsia="zh-CN"/>
        </w:rPr>
        <w:t>-</w:t>
      </w:r>
      <w:r>
        <w:rPr>
          <w:lang w:eastAsia="zh-CN"/>
        </w:rPr>
        <w:tab/>
        <w:t xml:space="preserve">If the AMF has determined in step 3 that the UE is performing Inter-RAT mobility to or from NB-IoT, the AMF sends </w:t>
      </w:r>
      <w:proofErr w:type="spellStart"/>
      <w:r>
        <w:rPr>
          <w:lang w:eastAsia="zh-CN"/>
        </w:rPr>
        <w:t>Nsmf_PDUSession_UpdateSMContext</w:t>
      </w:r>
      <w:proofErr w:type="spellEnd"/>
      <w:r>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BF0394A" w14:textId="77777777" w:rsidR="009308A2" w:rsidRDefault="009308A2" w:rsidP="009308A2">
      <w:pPr>
        <w:pStyle w:val="B1"/>
        <w:rPr>
          <w:lang w:eastAsia="zh-CN"/>
        </w:rPr>
      </w:pPr>
      <w:r>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re-activated.</w:t>
      </w:r>
    </w:p>
    <w:p w14:paraId="59D2A07A" w14:textId="77777777" w:rsidR="009308A2" w:rsidRDefault="009308A2" w:rsidP="009308A2">
      <w:pPr>
        <w:pStyle w:val="NO"/>
        <w:rPr>
          <w:lang w:eastAsia="en-GB"/>
        </w:rPr>
      </w:pPr>
      <w:r>
        <w:t>NOTE 12:</w:t>
      </w:r>
      <w: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006344F0" w14:textId="77777777" w:rsidR="009308A2" w:rsidRDefault="009308A2" w:rsidP="009308A2">
      <w:pPr>
        <w:pStyle w:val="NO"/>
      </w:pPr>
      <w:r>
        <w:lastRenderedPageBreak/>
        <w:t>NOTE 13:</w:t>
      </w:r>
      <w:r>
        <w:tab/>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7B584BC7" w14:textId="77777777" w:rsidR="009308A2" w:rsidRDefault="009308A2" w:rsidP="009308A2">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5601206" w14:textId="77777777" w:rsidR="009308A2" w:rsidRDefault="009308A2" w:rsidP="009308A2">
      <w:pPr>
        <w:pStyle w:val="B1"/>
      </w:pPr>
      <w:r>
        <w:tab/>
        <w:t xml:space="preserve">The AMF invokes the </w:t>
      </w:r>
      <w:proofErr w:type="spellStart"/>
      <w:r>
        <w:t>Nsmf_PDUSession_ReleaseSMContext</w:t>
      </w:r>
      <w:proofErr w:type="spellEnd"/>
      <w:r>
        <w:t xml:space="preserve"> service operation towards the SMF in the following scenario:</w:t>
      </w:r>
    </w:p>
    <w:p w14:paraId="51A0344A" w14:textId="77777777" w:rsidR="009308A2" w:rsidRDefault="009308A2" w:rsidP="009308A2">
      <w:pPr>
        <w:pStyle w:val="B2"/>
        <w:rPr>
          <w:lang w:eastAsia="zh-CN"/>
        </w:rPr>
      </w:pPr>
      <w:r>
        <w:rPr>
          <w:lang w:eastAsia="zh-CN"/>
        </w:rPr>
        <w:t>-</w:t>
      </w:r>
      <w:r>
        <w:rPr>
          <w:lang w:eastAsia="zh-CN"/>
        </w:rPr>
        <w:tab/>
        <w:t xml:space="preserve">If any PDU Session status indicates that it is released at the UE, the AMF invokes the </w:t>
      </w:r>
      <w:proofErr w:type="spellStart"/>
      <w:r>
        <w:rPr>
          <w:lang w:eastAsia="zh-CN"/>
        </w:rPr>
        <w:t>Nsmf_PDUSession_ReleaseSMContext</w:t>
      </w:r>
      <w:proofErr w:type="spellEnd"/>
      <w:r>
        <w:rPr>
          <w:lang w:eastAsia="zh-CN"/>
        </w:rPr>
        <w:t xml:space="preserve"> service operation towards the SMF in order to release any network resources related to the PDU Session.</w:t>
      </w:r>
    </w:p>
    <w:p w14:paraId="0A02D8FF" w14:textId="77777777" w:rsidR="009308A2" w:rsidRDefault="009308A2" w:rsidP="009308A2">
      <w:pPr>
        <w:pStyle w:val="B2"/>
        <w:rPr>
          <w:lang w:eastAsia="zh-CN"/>
        </w:rPr>
      </w:pPr>
      <w:r>
        <w:rPr>
          <w:lang w:eastAsia="zh-CN"/>
        </w:rPr>
        <w:t>-</w:t>
      </w:r>
      <w:r>
        <w:rPr>
          <w:lang w:eastAsia="zh-CN"/>
        </w:rPr>
        <w:tab/>
        <w:t xml:space="preserve">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w:t>
      </w:r>
      <w:proofErr w:type="spellStart"/>
      <w:r>
        <w:rPr>
          <w:lang w:eastAsia="zh-CN"/>
        </w:rPr>
        <w:t>Nsmf_PDUSession_ReleaseSMContext</w:t>
      </w:r>
      <w:proofErr w:type="spellEnd"/>
      <w:r>
        <w:rPr>
          <w:lang w:eastAsia="zh-CN"/>
        </w:rPr>
        <w:t xml:space="preserve"> service operation towards the SMF.</w:t>
      </w:r>
    </w:p>
    <w:p w14:paraId="2A4B6782" w14:textId="77777777" w:rsidR="009308A2" w:rsidRDefault="009308A2" w:rsidP="009308A2">
      <w:pPr>
        <w:pStyle w:val="B1"/>
        <w:rPr>
          <w:lang w:eastAsia="en-GB"/>
        </w:rPr>
      </w:pPr>
      <w:r>
        <w:tab/>
        <w:t>If the serving AMF is changed, the new AMF shall wait until step 18 is finished with all the SMFs associated with the UE. Otherwise, steps 19 to 22 can continue in parallel to this step.</w:t>
      </w:r>
    </w:p>
    <w:p w14:paraId="29CEBAE6" w14:textId="77777777" w:rsidR="009308A2" w:rsidRDefault="009308A2" w:rsidP="009308A2">
      <w:pPr>
        <w:pStyle w:val="B1"/>
      </w:pPr>
      <w:r>
        <w:t>18.</w:t>
      </w:r>
      <w:r>
        <w:tab/>
        <w:t>[Conditional] If the new AMF and the old AMF are in the same PLMN, the new AMF sends a UE Context Modification Request to N3IWF/TNGF/W-AGF as specified in TS 29.413 [64].</w:t>
      </w:r>
    </w:p>
    <w:p w14:paraId="7AE4C6C5" w14:textId="77777777" w:rsidR="009308A2" w:rsidRDefault="009308A2" w:rsidP="009308A2">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35AA5CC4" w14:textId="77777777" w:rsidR="009308A2" w:rsidRDefault="009308A2" w:rsidP="009308A2">
      <w:pPr>
        <w:pStyle w:val="B1"/>
      </w:pPr>
      <w:r>
        <w:t>19.</w:t>
      </w:r>
      <w:r>
        <w:tab/>
        <w:t>N3IWF/TNGF/W-AGF sends a UE Context Modification Response to the new AMF.</w:t>
      </w:r>
    </w:p>
    <w:p w14:paraId="63B5A5F0" w14:textId="77777777" w:rsidR="009308A2" w:rsidRDefault="009308A2" w:rsidP="009308A2">
      <w:pPr>
        <w:pStyle w:val="B1"/>
        <w:rPr>
          <w:lang w:eastAsia="zh-CN"/>
        </w:rPr>
      </w:pPr>
      <w:r>
        <w:rPr>
          <w:lang w:eastAsia="zh-CN"/>
        </w:rPr>
        <w:t>19a.</w:t>
      </w:r>
      <w:r>
        <w:rPr>
          <w:lang w:eastAsia="zh-CN"/>
        </w:rPr>
        <w:tab/>
        <w:t xml:space="preserve">[Conditional] After the new AMF receives the response message from the N3IWF, W-AGF or TNGF in step 19, the new AMF registers with the UDM using </w:t>
      </w:r>
      <w:proofErr w:type="spellStart"/>
      <w:r>
        <w:rPr>
          <w:lang w:eastAsia="zh-CN"/>
        </w:rPr>
        <w:t>Nudm_UECM_Registration</w:t>
      </w:r>
      <w:proofErr w:type="spellEnd"/>
      <w:r>
        <w:rPr>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14:paraId="4AABE71E" w14:textId="77777777" w:rsidR="009308A2" w:rsidRDefault="009308A2" w:rsidP="009308A2">
      <w:pPr>
        <w:pStyle w:val="B1"/>
        <w:rPr>
          <w:lang w:eastAsia="zh-CN"/>
        </w:rPr>
      </w:pPr>
      <w:r>
        <w:rPr>
          <w:lang w:eastAsia="zh-CN"/>
        </w:rPr>
        <w:t>19b.</w:t>
      </w:r>
      <w:r>
        <w:rPr>
          <w:lang w:eastAsia="zh-CN"/>
        </w:rPr>
        <w:tab/>
        <w:t xml:space="preserve">[Conditional] When the UDM stores the associated Access Type (i.e.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clause 5.2.3.2.2) to the old AMF corresponding to the same (i.e. non-3GPP) access. The old AMF removes the UE context for non-3GPP access.</w:t>
      </w:r>
    </w:p>
    <w:p w14:paraId="3FCE3833" w14:textId="77777777" w:rsidR="009308A2" w:rsidRDefault="009308A2" w:rsidP="009308A2">
      <w:pPr>
        <w:pStyle w:val="B1"/>
        <w:rPr>
          <w:lang w:eastAsia="zh-CN"/>
        </w:rPr>
      </w:pPr>
      <w:r>
        <w:rPr>
          <w:lang w:eastAsia="zh-CN"/>
        </w:rPr>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14:paraId="654ECF3F" w14:textId="77777777" w:rsidR="009308A2" w:rsidRDefault="009308A2" w:rsidP="009308A2">
      <w:pPr>
        <w:pStyle w:val="B1"/>
        <w:rPr>
          <w:lang w:eastAsia="zh-CN"/>
        </w:rPr>
      </w:pPr>
      <w:r>
        <w:rPr>
          <w:lang w:eastAsia="zh-CN"/>
        </w:rPr>
        <w:t>20a.</w:t>
      </w:r>
      <w:r>
        <w:rPr>
          <w:lang w:eastAsia="zh-CN"/>
        </w:rPr>
        <w:tab/>
        <w:t>Void.</w:t>
      </w:r>
    </w:p>
    <w:p w14:paraId="1B71921C" w14:textId="77777777" w:rsidR="009308A2" w:rsidRDefault="009308A2" w:rsidP="009308A2">
      <w:pPr>
        <w:pStyle w:val="B1"/>
        <w:rPr>
          <w:lang w:eastAsia="en-GB"/>
        </w:rPr>
      </w:pPr>
      <w:r>
        <w:rPr>
          <w:lang w:eastAsia="zh-CN"/>
        </w:rPr>
        <w:t>21.</w:t>
      </w:r>
      <w:r>
        <w:rPr>
          <w:lang w:eastAsia="zh-CN"/>
        </w:rPr>
        <w:tab/>
        <w:t xml:space="preserve">New AMF to UE: </w:t>
      </w:r>
      <w:r>
        <w:t>Registration Accept (</w:t>
      </w:r>
      <w:r>
        <w:rPr>
          <w:lang w:eastAsia="zh-CN"/>
        </w:rPr>
        <w:t>5G-GUTI</w:t>
      </w:r>
      <w:r>
        <w:t xml:space="preserve">, Registration Area, [Mobility restrictions], [PDU Session status], [Allowed NSSAI], [Mapping Of Allowed NSSAI], [Partially Allowed NSSAI], [Mapping Of Partially Allowed NSSAI], [TAI List for S-NSSAIs in Partially Allowed NSSAI], [Configured NSSAI for the Serving PLMN], [Mapping Of Configured NSSAI], [NSSRG Information], [NSAG Information], [rejected S-NSSAIs], [TAI List for any rejected S-NSSAI Partially in the RA], [Pending NSSAI], [Mapping Of Pending NSSAI], [Periodic Registration Update timer], [Active Time], [Strictly Periodic Registration Timer Indication], [LADN Information], [MICO Indication],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w:t>
      </w:r>
      <w:r>
        <w:lastRenderedPageBreak/>
        <w:t>[AMF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p>
    <w:p w14:paraId="6EFEF710" w14:textId="77777777" w:rsidR="009308A2" w:rsidRDefault="009308A2" w:rsidP="009308A2">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659182C" w14:textId="77777777" w:rsidR="009308A2" w:rsidRDefault="009308A2" w:rsidP="009308A2">
      <w:pPr>
        <w:pStyle w:val="B1"/>
      </w:pPr>
      <w:r>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63013775" w14:textId="77777777" w:rsidR="009308A2" w:rsidRDefault="009308A2" w:rsidP="009308A2">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Partially Allowed NSSAI is the mapping of each S-NSSAI of the Partially Allowed NSSAI for the Serving PLMN to the HPLMN S-NSSAIs.</w:t>
      </w:r>
    </w:p>
    <w:p w14:paraId="40B97DCA" w14:textId="77777777" w:rsidR="009308A2" w:rsidRDefault="009308A2" w:rsidP="009308A2">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271B72A5" w14:textId="77777777" w:rsidR="009308A2" w:rsidRDefault="009308A2" w:rsidP="009308A2">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6309E99F" w14:textId="77777777" w:rsidR="009308A2" w:rsidRDefault="009308A2" w:rsidP="009308A2">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E54761F" w14:textId="77777777" w:rsidR="009308A2" w:rsidRDefault="009308A2" w:rsidP="009308A2">
      <w:pPr>
        <w:pStyle w:val="B1"/>
      </w:pPr>
      <w:r>
        <w:tab/>
        <w:t>If no S-NSSAI can be provided in the Allowed NSSAI because:</w:t>
      </w:r>
    </w:p>
    <w:p w14:paraId="59443251" w14:textId="77777777" w:rsidR="009308A2" w:rsidRDefault="009308A2" w:rsidP="009308A2">
      <w:pPr>
        <w:pStyle w:val="B2"/>
      </w:pPr>
      <w:r>
        <w:t>-</w:t>
      </w:r>
      <w:r>
        <w:tab/>
        <w:t>all the S-NSSAI(s) in the Requested NSSAI are to be subject to Network Slice-Specific Authentication and Authorization; or</w:t>
      </w:r>
    </w:p>
    <w:p w14:paraId="284B29F7" w14:textId="77777777" w:rsidR="009308A2" w:rsidRDefault="009308A2" w:rsidP="009308A2">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695A8B8" w14:textId="77777777" w:rsidR="009308A2" w:rsidRDefault="009308A2" w:rsidP="009308A2">
      <w:pPr>
        <w:pStyle w:val="B1"/>
      </w:pPr>
      <w:r>
        <w:lastRenderedPageBreak/>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16767955" w14:textId="77777777" w:rsidR="009308A2" w:rsidRDefault="009308A2" w:rsidP="009308A2">
      <w:pPr>
        <w:pStyle w:val="B1"/>
      </w:pPr>
      <w:r>
        <w:tab/>
        <w:t>The AMF stores the NB-IoT Priority retrieved in Step 14 and associates it to the 5G-S-TMSI allocated to the UE.</w:t>
      </w:r>
    </w:p>
    <w:p w14:paraId="5A19673A" w14:textId="77777777" w:rsidR="009308A2" w:rsidRDefault="009308A2" w:rsidP="009308A2">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1B9A0280" w14:textId="77777777" w:rsidR="009308A2" w:rsidRDefault="009308A2" w:rsidP="009308A2">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7E5EA796" w14:textId="77777777" w:rsidR="009308A2" w:rsidRDefault="009308A2" w:rsidP="009308A2">
      <w:pPr>
        <w:pStyle w:val="B1"/>
      </w:pPr>
      <w:r>
        <w:tab/>
        <w:t>If the Registration Request message received over 3GPP access includes a Release Request indication, then:</w:t>
      </w:r>
    </w:p>
    <w:p w14:paraId="10502373" w14:textId="77777777" w:rsidR="009308A2" w:rsidRDefault="009308A2" w:rsidP="009308A2">
      <w:pPr>
        <w:pStyle w:val="B2"/>
      </w:pPr>
      <w:r>
        <w:t>-</w:t>
      </w:r>
      <w:r>
        <w:tab/>
        <w:t>the AMF updates the UE context with any received Paging Restriction Information, then enforces it in the network triggered Service Request procedure as described in clause 4.2.3.3;</w:t>
      </w:r>
    </w:p>
    <w:p w14:paraId="6D6CB34A" w14:textId="77777777" w:rsidR="009308A2" w:rsidRDefault="009308A2" w:rsidP="009308A2">
      <w:pPr>
        <w:pStyle w:val="B2"/>
      </w:pPr>
      <w:r>
        <w:t>-</w:t>
      </w:r>
      <w:r>
        <w:tab/>
        <w:t>the AMF does not establish User Plane resources and triggers the AN release procedure as described in clause 4.2.6 after the completion of Registration procedure.</w:t>
      </w:r>
    </w:p>
    <w:p w14:paraId="7E2706C7" w14:textId="77777777" w:rsidR="009308A2" w:rsidRDefault="009308A2" w:rsidP="009308A2">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w:t>
      </w:r>
      <w:proofErr w:type="gramStart"/>
      <w:r>
        <w:t>applies</w:t>
      </w:r>
      <w:proofErr w:type="gramEnd"/>
      <w:r>
        <w:t xml:space="preserve">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w:t>
      </w:r>
      <w:proofErr w:type="spellStart"/>
      <w:r>
        <w:t>Nsmf_PDUSession_UpdateSMContext</w:t>
      </w:r>
      <w:proofErr w:type="spellEnd"/>
      <w: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A3C0BE3" w14:textId="77777777" w:rsidR="009308A2" w:rsidRDefault="009308A2" w:rsidP="009308A2">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2CA0C63A" w14:textId="77777777" w:rsidR="009308A2" w:rsidRDefault="009308A2" w:rsidP="009308A2">
      <w:pPr>
        <w:pStyle w:val="B1"/>
      </w:pPr>
      <w:r>
        <w:tab/>
        <w:t xml:space="preserve">The Allowed NSSAI provided in the Registration Accept is valid in the Registration Area and it applies for all the PLMNs which have their Tracking Areas included in the Registration Area. The Mapping </w:t>
      </w:r>
      <w:proofErr w:type="gramStart"/>
      <w:r>
        <w:t>Of</w:t>
      </w:r>
      <w:proofErr w:type="gramEnd"/>
      <w:r>
        <w:t xml:space="preserve"> Allowed NSSAI is the mapping of each S-NSSAI of the Allowed NSSAI to the HPLMN S-NSSAIs. The Mapping </w:t>
      </w:r>
      <w:proofErr w:type="gramStart"/>
      <w:r>
        <w:t>Of</w:t>
      </w:r>
      <w:proofErr w:type="gramEnd"/>
      <w:r>
        <w:t xml:space="preserve"> Configured NSSAI is the mapping of each S-NSSAI of the Configured NSSAI for the Serving PLMN to the HPLMN S-NSSAIs.</w:t>
      </w:r>
    </w:p>
    <w:p w14:paraId="2EE172D7" w14:textId="77777777" w:rsidR="009308A2" w:rsidRDefault="009308A2" w:rsidP="009308A2">
      <w:pPr>
        <w:pStyle w:val="B1"/>
      </w:pPr>
      <w:r>
        <w:lastRenderedPageBreak/>
        <w:tab/>
        <w:t xml:space="preserve">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w:t>
      </w:r>
      <w:proofErr w:type="gramStart"/>
      <w:r>
        <w:t>on demand</w:t>
      </w:r>
      <w:proofErr w:type="gramEnd"/>
      <w:r>
        <w:t xml:space="preserve"> S-NSSAIs as described in clause 5.15.15 of TS 23.501 [2]. If the AMF includes updated slice deregistration timer value(s), the UE uses the updated slice deregistration inactivity timer value(s) next time the slice deregistration inactivity timer(s) starts.</w:t>
      </w:r>
    </w:p>
    <w:p w14:paraId="19FF7ECB" w14:textId="77777777" w:rsidR="009308A2" w:rsidRDefault="009308A2" w:rsidP="009308A2">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79AFFFAB" w14:textId="77777777" w:rsidR="009308A2" w:rsidRDefault="009308A2" w:rsidP="009308A2">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6FF03FB9" w14:textId="77777777" w:rsidR="009308A2" w:rsidRDefault="009308A2" w:rsidP="009308A2">
      <w:pPr>
        <w:pStyle w:val="B1"/>
      </w:pPr>
      <w:r>
        <w:tab/>
        <w:t>If the UE has indicated its support for temporary available network slices feature in the UE 5GMM Core Network Capability, the AMF includes validity time defined in clause 5.15.16 of TS 23.501 [2].</w:t>
      </w:r>
    </w:p>
    <w:p w14:paraId="6EC99F1B" w14:textId="77777777" w:rsidR="009308A2" w:rsidRDefault="009308A2" w:rsidP="009308A2">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47E9B53C" w14:textId="77777777" w:rsidR="009308A2" w:rsidRDefault="009308A2" w:rsidP="009308A2">
      <w:pPr>
        <w:pStyle w:val="B1"/>
      </w:pPr>
      <w:r>
        <w:tab/>
        <w:t>If the UE has indicated its support of the NSAG feature in the 5GMM Core Network Capability, the AMF includes, if available, the NSAG Information, defined in clause 5.15.14 of TS 23.501 [2].</w:t>
      </w:r>
    </w:p>
    <w:p w14:paraId="6BDAA453" w14:textId="77777777" w:rsidR="009308A2" w:rsidRDefault="009308A2" w:rsidP="009308A2">
      <w:pPr>
        <w:pStyle w:val="B1"/>
      </w:pPr>
      <w:r>
        <w:tab/>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3DDEE2B6" w14:textId="77777777" w:rsidR="009308A2" w:rsidRDefault="009308A2" w:rsidP="009308A2">
      <w:pPr>
        <w:pStyle w:val="B1"/>
      </w:pPr>
      <w:r>
        <w:tab/>
        <w:t>If the UE included MICO Indication in the Registration Request, then AMF responds in the Registration Accept message whether MICO mode should be used in the MICO Indication.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p>
    <w:p w14:paraId="2AAC42F3" w14:textId="77777777" w:rsidR="009308A2" w:rsidRDefault="009308A2" w:rsidP="009308A2">
      <w:pPr>
        <w:pStyle w:val="B2"/>
      </w:pPr>
      <w:r>
        <w:t>-</w:t>
      </w:r>
      <w:r>
        <w:tab/>
        <w:t>local configuration;</w:t>
      </w:r>
    </w:p>
    <w:p w14:paraId="2D912E28" w14:textId="77777777" w:rsidR="009308A2" w:rsidRDefault="009308A2" w:rsidP="009308A2">
      <w:pPr>
        <w:pStyle w:val="B2"/>
      </w:pPr>
      <w:r>
        <w:t>-</w:t>
      </w:r>
      <w:r>
        <w:tab/>
        <w:t>Expected UE Behaviour if available;</w:t>
      </w:r>
    </w:p>
    <w:p w14:paraId="35A4921E" w14:textId="77777777" w:rsidR="009308A2" w:rsidRDefault="009308A2" w:rsidP="009308A2">
      <w:pPr>
        <w:pStyle w:val="B2"/>
      </w:pPr>
      <w:r>
        <w:t>-</w:t>
      </w:r>
      <w:r>
        <w:tab/>
        <w:t>UE indicated preferences;</w:t>
      </w:r>
    </w:p>
    <w:p w14:paraId="05865DB9" w14:textId="77777777" w:rsidR="009308A2" w:rsidRDefault="009308A2" w:rsidP="009308A2">
      <w:pPr>
        <w:pStyle w:val="B2"/>
      </w:pPr>
      <w:r>
        <w:t>-</w:t>
      </w:r>
      <w:r>
        <w:tab/>
        <w:t>UE capability;</w:t>
      </w:r>
    </w:p>
    <w:p w14:paraId="0EC62700" w14:textId="77777777" w:rsidR="009308A2" w:rsidRDefault="009308A2" w:rsidP="009308A2">
      <w:pPr>
        <w:pStyle w:val="B2"/>
      </w:pPr>
      <w:r>
        <w:t>-</w:t>
      </w:r>
      <w:r>
        <w:tab/>
        <w:t>UE subscription information;</w:t>
      </w:r>
    </w:p>
    <w:p w14:paraId="62D2E598" w14:textId="77777777" w:rsidR="009308A2" w:rsidRDefault="009308A2" w:rsidP="009308A2">
      <w:pPr>
        <w:pStyle w:val="B2"/>
      </w:pPr>
      <w:r>
        <w:t>-</w:t>
      </w:r>
      <w:r>
        <w:tab/>
        <w:t>if using a RAN that provides discontinuous coverage, UE availability (see clause 5.4.13.1 of TS 23.501 [2]); and</w:t>
      </w:r>
    </w:p>
    <w:p w14:paraId="4FBED3B5" w14:textId="77777777" w:rsidR="009308A2" w:rsidRDefault="009308A2" w:rsidP="009308A2">
      <w:pPr>
        <w:pStyle w:val="B2"/>
      </w:pPr>
      <w:r>
        <w:t>-</w:t>
      </w:r>
      <w:r>
        <w:tab/>
        <w:t>network policies,</w:t>
      </w:r>
    </w:p>
    <w:p w14:paraId="66CC9846" w14:textId="77777777" w:rsidR="009308A2" w:rsidRDefault="009308A2" w:rsidP="009308A2">
      <w:pPr>
        <w:pStyle w:val="B1"/>
      </w:pPr>
      <w:r>
        <w:tab/>
        <w:t>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51FAA73F" w14:textId="77777777" w:rsidR="009308A2" w:rsidRDefault="009308A2" w:rsidP="009308A2">
      <w:pPr>
        <w:pStyle w:val="B1"/>
      </w:pPr>
      <w:r>
        <w:tab/>
        <w:t xml:space="preserve">In the case of registration over 3GPP access, the AMF Sets the IMS Voice over PS session supported Indication as described in clause 5.16.3.2 of TS 23.501 [2]. In order to set the IMS Voice over PS session supported </w:t>
      </w:r>
      <w:r>
        <w:lastRenderedPageBreak/>
        <w:t>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7EEF25B" w14:textId="77777777" w:rsidR="009308A2" w:rsidRDefault="009308A2" w:rsidP="009308A2">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44D45810" w14:textId="77777777" w:rsidR="009308A2" w:rsidRDefault="009308A2" w:rsidP="009308A2">
      <w:pPr>
        <w:pStyle w:val="B1"/>
      </w:pPr>
      <w:r>
        <w:tab/>
        <w:t>In the case of registration over non-3GPP access, the AMF Sets the IMS Voice over PS session supported Indication as described in clause 5.16.3.2a of TS 23.501 [2].</w:t>
      </w:r>
    </w:p>
    <w:p w14:paraId="214330D6" w14:textId="77777777" w:rsidR="009308A2" w:rsidRDefault="009308A2" w:rsidP="009308A2">
      <w:pPr>
        <w:pStyle w:val="B1"/>
      </w:pPr>
      <w: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w:t>
      </w:r>
    </w:p>
    <w:p w14:paraId="29B53F1C" w14:textId="77777777" w:rsidR="009308A2" w:rsidRDefault="009308A2" w:rsidP="009308A2">
      <w:pPr>
        <w:pStyle w:val="B1"/>
      </w:pPr>
      <w:r>
        <w:tab/>
        <w:t>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2942E5F2" w14:textId="77777777" w:rsidR="009308A2" w:rsidRDefault="009308A2" w:rsidP="009308A2">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67C476A" w14:textId="77777777" w:rsidR="009308A2" w:rsidRDefault="009308A2" w:rsidP="009308A2">
      <w:pPr>
        <w:pStyle w:val="B1"/>
        <w:rPr>
          <w:lang w:eastAsia="zh-CN"/>
        </w:rPr>
      </w:pPr>
      <w:r>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spellStart"/>
      <w:proofErr w:type="gramStart"/>
      <w:r>
        <w:t>a,b</w:t>
      </w:r>
      <w:proofErr w:type="gramEnd"/>
      <w:r>
        <w:t>,c</w:t>
      </w:r>
      <w:proofErr w:type="spellEnd"/>
      <w:r>
        <w:t xml:space="preserve"> defined in clause 5.15.9 of TS 23.501 [2] in the 3GPP Access only if the Inclusion of NSSAI in RRC Connection Establishment Allowed indicates that it is allowed to do so.</w:t>
      </w:r>
    </w:p>
    <w:p w14:paraId="68CC6075" w14:textId="77777777" w:rsidR="009308A2" w:rsidRDefault="009308A2" w:rsidP="009308A2">
      <w:pPr>
        <w:pStyle w:val="B1"/>
        <w:rPr>
          <w:lang w:eastAsia="zh-CN"/>
        </w:rPr>
      </w:pPr>
      <w:r>
        <w:rPr>
          <w:lang w:eastAsia="zh-CN"/>
        </w:rPr>
        <w:tab/>
        <w:t>For a UE registered in a PLMN, the AMF may provide a List of equivalent PLMNs which is handled as specified in TS 24.501 [25]. The AMF shall not provide a list of equivalent SNPNs to the UE.</w:t>
      </w:r>
    </w:p>
    <w:p w14:paraId="039D5621" w14:textId="77777777" w:rsidR="009308A2" w:rsidRDefault="009308A2" w:rsidP="009308A2">
      <w:pPr>
        <w:pStyle w:val="B1"/>
        <w:rPr>
          <w:lang w:eastAsia="zh-CN"/>
        </w:rPr>
      </w:pPr>
      <w:r>
        <w:rPr>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45FDD980" w14:textId="77777777" w:rsidR="009308A2" w:rsidRDefault="009308A2" w:rsidP="009308A2">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68DCF1B" w14:textId="77777777" w:rsidR="009308A2" w:rsidRDefault="009308A2" w:rsidP="009308A2">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94EFCD9" w14:textId="77777777" w:rsidR="009308A2" w:rsidRDefault="009308A2" w:rsidP="009308A2">
      <w:pPr>
        <w:pStyle w:val="B1"/>
        <w:rPr>
          <w:lang w:eastAsia="zh-CN"/>
        </w:rPr>
      </w:pPr>
      <w:r>
        <w:rPr>
          <w:lang w:eastAsia="zh-CN"/>
        </w:rPr>
        <w:tab/>
        <w:t xml:space="preserve">If the UE and the AMF have negotiated to enable MICO mode via MICO Indication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 For a UE using NR satellite access that provides discontinuous coverage, the AMF may determine the Extended Connected Timer value </w:t>
      </w:r>
      <w:r>
        <w:rPr>
          <w:lang w:eastAsia="zh-CN"/>
        </w:rPr>
        <w:lastRenderedPageBreak/>
        <w:t>considering the Unavailability Period Duration (if available), Start of Unavailability Period (if available) as described in clause 5.4.13.1 of TS 23.501 [2].</w:t>
      </w:r>
    </w:p>
    <w:p w14:paraId="6646F9F4" w14:textId="77777777" w:rsidR="009308A2" w:rsidRDefault="009308A2" w:rsidP="009308A2">
      <w:pPr>
        <w:pStyle w:val="B1"/>
        <w:rPr>
          <w:lang w:eastAsia="zh-CN"/>
        </w:rPr>
      </w:pPr>
      <w:r>
        <w:rPr>
          <w:lang w:eastAsia="zh-CN"/>
        </w:rPr>
        <w:tab/>
        <w:t xml:space="preserve">The AMF indicates the </w:t>
      </w:r>
      <w:proofErr w:type="spellStart"/>
      <w:r>
        <w:rPr>
          <w:lang w:eastAsia="zh-CN"/>
        </w:rPr>
        <w:t>CIoT</w:t>
      </w:r>
      <w:proofErr w:type="spellEnd"/>
      <w:r>
        <w:rPr>
          <w:lang w:eastAsia="zh-CN"/>
        </w:rPr>
        <w:t xml:space="preserve">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4BEFFFD9" w14:textId="77777777" w:rsidR="009308A2" w:rsidRDefault="009308A2" w:rsidP="009308A2">
      <w:pPr>
        <w:pStyle w:val="B1"/>
        <w:rPr>
          <w:lang w:eastAsia="zh-CN"/>
        </w:rPr>
      </w:pPr>
      <w:r>
        <w:rPr>
          <w:lang w:eastAsia="zh-CN"/>
        </w:rPr>
        <w:tab/>
        <w:t xml:space="preserve">The AMF may steer the UE from 5GC by rejecting the Registration Request. The AMF should </w:t>
      </w:r>
      <w:proofErr w:type="gramStart"/>
      <w:r>
        <w:rPr>
          <w:lang w:eastAsia="zh-CN"/>
        </w:rPr>
        <w:t>take into account</w:t>
      </w:r>
      <w:proofErr w:type="gramEnd"/>
      <w:r>
        <w:rPr>
          <w:lang w:eastAsia="zh-CN"/>
        </w:rPr>
        <w:t xml:space="preserve"> the Preferred and Supported Network Behaviour (see clause 5.31.2 </w:t>
      </w:r>
      <w:r>
        <w:t>of</w:t>
      </w:r>
      <w:r>
        <w:rPr>
          <w:lang w:eastAsia="zh-CN"/>
        </w:rPr>
        <w:t xml:space="preserve"> TS 23.501 [2]) and availability of EPC to the UE before steering the UE from 5GC.</w:t>
      </w:r>
    </w:p>
    <w:p w14:paraId="51370B7C" w14:textId="77777777" w:rsidR="009308A2" w:rsidRDefault="009308A2" w:rsidP="009308A2">
      <w:pPr>
        <w:pStyle w:val="B1"/>
        <w:rPr>
          <w:lang w:eastAsia="zh-CN"/>
        </w:rPr>
      </w:pPr>
      <w:r>
        <w:rPr>
          <w:lang w:eastAsia="zh-CN"/>
        </w:rPr>
        <w:tab/>
        <w:t>If the AMF accepts MICO mode as indicated in Registration Accept via MICO Indication and knows there may be mobile terminated data or signalling pending, the AMF maintains the N2 connection for at least the Extended Connected Time as described in clause 5.31.7.3 of TS 23.501 [2] and provides the Extended Connected Time value to the RAN.</w:t>
      </w:r>
    </w:p>
    <w:p w14:paraId="47C08437" w14:textId="77777777" w:rsidR="009308A2" w:rsidRDefault="009308A2" w:rsidP="009308A2">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F9D0899" w14:textId="77777777" w:rsidR="009308A2" w:rsidRDefault="009308A2" w:rsidP="009308A2">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065FAE87" w14:textId="77777777" w:rsidR="009308A2" w:rsidRDefault="009308A2" w:rsidP="009308A2">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1FB71576" w14:textId="77777777" w:rsidR="009308A2" w:rsidRDefault="009308A2" w:rsidP="009308A2">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4DBF0DFB" w14:textId="77777777" w:rsidR="009308A2" w:rsidRDefault="009308A2" w:rsidP="009308A2">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Pr>
          <w:lang w:eastAsia="zh-CN"/>
        </w:rPr>
        <w:t>Nucmf_assign</w:t>
      </w:r>
      <w:proofErr w:type="spellEnd"/>
      <w:r>
        <w:rPr>
          <w:lang w:eastAsia="zh-CN"/>
        </w:rPr>
        <w:t xml:space="preserve">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35884647" w14:textId="77777777" w:rsidR="009308A2" w:rsidRDefault="009308A2" w:rsidP="009308A2">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7FCE171" w14:textId="77777777" w:rsidR="009308A2" w:rsidRDefault="009308A2" w:rsidP="009308A2">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4B61891D" w14:textId="77777777" w:rsidR="009308A2" w:rsidRDefault="009308A2" w:rsidP="009308A2">
      <w:pPr>
        <w:pStyle w:val="B1"/>
        <w:rPr>
          <w:lang w:eastAsia="zh-CN"/>
        </w:rPr>
      </w:pPr>
      <w:r>
        <w:rPr>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77D5E7F0" w14:textId="77777777" w:rsidR="009308A2" w:rsidRDefault="009308A2" w:rsidP="009308A2">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642FCA30" w14:textId="77777777" w:rsidR="009308A2" w:rsidRDefault="009308A2" w:rsidP="009308A2">
      <w:pPr>
        <w:pStyle w:val="B1"/>
        <w:rPr>
          <w:lang w:eastAsia="zh-CN"/>
        </w:rPr>
      </w:pPr>
      <w:r>
        <w:rPr>
          <w:lang w:eastAsia="zh-CN"/>
        </w:rPr>
        <w:lastRenderedPageBreak/>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186C71C6" w14:textId="77777777" w:rsidR="009308A2" w:rsidRDefault="009308A2" w:rsidP="009308A2">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135586B5" w14:textId="77777777" w:rsidR="009308A2" w:rsidRDefault="009308A2" w:rsidP="009308A2">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531D960F" w14:textId="77777777" w:rsidR="009308A2" w:rsidRDefault="009308A2" w:rsidP="009308A2">
      <w:pPr>
        <w:pStyle w:val="B1"/>
        <w:rPr>
          <w:lang w:eastAsia="zh-CN"/>
        </w:rPr>
      </w:pPr>
      <w:r>
        <w:rPr>
          <w:lang w:eastAsia="zh-CN"/>
        </w:rPr>
        <w:tab/>
        <w:t>In the case of Emergency Registration, the AMF shall not indicate support for any Multi-USIM specific features to the UE.</w:t>
      </w:r>
    </w:p>
    <w:p w14:paraId="3112A227" w14:textId="77777777" w:rsidR="009308A2" w:rsidRDefault="009308A2" w:rsidP="009308A2">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32E390CE" w14:textId="77777777" w:rsidR="009308A2" w:rsidRDefault="009308A2" w:rsidP="009308A2">
      <w:pPr>
        <w:pStyle w:val="B1"/>
        <w:rPr>
          <w:lang w:eastAsia="zh-CN"/>
        </w:rPr>
      </w:pPr>
      <w:r>
        <w:rPr>
          <w:lang w:eastAsia="zh-CN"/>
        </w:rPr>
        <w:tab/>
        <w:t xml:space="preserve">For a UE using NR satellite access that provides discontinuous coverage, the AMF may provide Return </w:t>
      </w:r>
      <w:proofErr w:type="gramStart"/>
      <w:r>
        <w:rPr>
          <w:lang w:eastAsia="zh-CN"/>
        </w:rPr>
        <w:t>To</w:t>
      </w:r>
      <w:proofErr w:type="gramEnd"/>
      <w:r>
        <w:rPr>
          <w:lang w:eastAsia="zh-CN"/>
        </w:rPr>
        <w:t xml:space="preserve">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5F36F21F" w14:textId="77777777" w:rsidR="009308A2" w:rsidRDefault="009308A2" w:rsidP="009308A2">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59F36D72" w14:textId="77777777" w:rsidR="009308A2" w:rsidRDefault="009308A2" w:rsidP="009308A2">
      <w:pPr>
        <w:pStyle w:val="B1"/>
        <w:rPr>
          <w:lang w:eastAsia="zh-CN"/>
        </w:rPr>
      </w:pPr>
      <w:r>
        <w:rPr>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w:t>
      </w:r>
      <w:proofErr w:type="gramStart"/>
      <w:r>
        <w:rPr>
          <w:lang w:eastAsia="zh-CN"/>
        </w:rPr>
        <w:t>Of</w:t>
      </w:r>
      <w:proofErr w:type="gramEnd"/>
      <w:r>
        <w:rPr>
          <w:lang w:eastAsia="zh-CN"/>
        </w:rPr>
        <w:t xml:space="preserve"> Alternative NSSAI is the mapping of each Alternative S-NSSAI, included in the Allowed NSSAI and/or Configured NSSAI, to the corresponding replaced VPLMN S-NSSAI or HPLMN S-NSSAI (as described in clause 5.15.19 of TS 23.501 [2]).</w:t>
      </w:r>
    </w:p>
    <w:p w14:paraId="6ABA949D" w14:textId="77777777" w:rsidR="009308A2" w:rsidRDefault="009308A2" w:rsidP="009308A2">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12E441F3" w14:textId="77777777" w:rsidR="009308A2" w:rsidRDefault="009308A2" w:rsidP="009308A2">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59C2C4DE" w14:textId="77777777" w:rsidR="009308A2" w:rsidRDefault="009308A2" w:rsidP="009308A2">
      <w:pPr>
        <w:pStyle w:val="B1"/>
        <w:rPr>
          <w:lang w:eastAsia="zh-CN"/>
        </w:rPr>
      </w:pPr>
      <w:r>
        <w:rPr>
          <w:lang w:eastAsia="zh-CN"/>
        </w:rPr>
        <w:tab/>
        <w:t xml:space="preserve">The new AMF sends a </w:t>
      </w:r>
      <w:proofErr w:type="spellStart"/>
      <w:r>
        <w:rPr>
          <w:lang w:eastAsia="zh-CN"/>
        </w:rPr>
        <w:t>Npcf_UEPolicyControl</w:t>
      </w:r>
      <w:proofErr w:type="spellEnd"/>
      <w:r>
        <w:rPr>
          <w:lang w:eastAsia="zh-CN"/>
        </w:rPr>
        <w:t xml:space="preserve"> Create Request to PCF. PCF sends a </w:t>
      </w:r>
      <w:proofErr w:type="spellStart"/>
      <w:r>
        <w:rPr>
          <w:lang w:eastAsia="zh-CN"/>
        </w:rPr>
        <w:t>Npcf_UEPolicyControl</w:t>
      </w:r>
      <w:proofErr w:type="spellEnd"/>
      <w:r>
        <w:rPr>
          <w:lang w:eastAsia="zh-CN"/>
        </w:rPr>
        <w:t xml:space="preserve"> Create Response to the new AMF.</w:t>
      </w:r>
    </w:p>
    <w:p w14:paraId="20075E54" w14:textId="77777777" w:rsidR="009308A2" w:rsidRDefault="009308A2" w:rsidP="009308A2">
      <w:pPr>
        <w:pStyle w:val="B1"/>
        <w:rPr>
          <w:lang w:eastAsia="zh-CN"/>
        </w:rPr>
      </w:pPr>
      <w:r>
        <w:rPr>
          <w:lang w:eastAsia="zh-CN"/>
        </w:rPr>
        <w:tab/>
        <w:t>PCF triggers UE Configuration Update Procedure as defined in clause 4.2.4.3.</w:t>
      </w:r>
    </w:p>
    <w:p w14:paraId="55BA82A6" w14:textId="77777777" w:rsidR="009308A2" w:rsidRDefault="009308A2" w:rsidP="009308A2">
      <w:pPr>
        <w:pStyle w:val="B1"/>
        <w:rPr>
          <w:lang w:eastAsia="zh-CN"/>
        </w:rPr>
      </w:pPr>
      <w:r>
        <w:rPr>
          <w:lang w:eastAsia="zh-CN"/>
        </w:rPr>
        <w:t>22.</w:t>
      </w:r>
      <w:r>
        <w:rPr>
          <w:lang w:eastAsia="zh-CN"/>
        </w:rPr>
        <w:tab/>
        <w:t xml:space="preserve">[Conditional] UE to new AMF: </w:t>
      </w:r>
      <w:r>
        <w:t>Registration Complete ().</w:t>
      </w:r>
    </w:p>
    <w:p w14:paraId="6F32F4BE" w14:textId="77777777" w:rsidR="009308A2" w:rsidRDefault="009308A2" w:rsidP="009308A2">
      <w:pPr>
        <w:pStyle w:val="B1"/>
        <w:rPr>
          <w:lang w:eastAsia="en-GB"/>
        </w:rPr>
      </w:pPr>
      <w:r>
        <w:tab/>
        <w:t xml:space="preserve">The UE sends a Registration Complete message to the AMF when it has successfully updated itself after receiving any of the [Configured NSSAI for the Serving PLMN], [Mapping </w:t>
      </w:r>
      <w:proofErr w:type="gramStart"/>
      <w:r>
        <w:t>Of</w:t>
      </w:r>
      <w:proofErr w:type="gramEnd"/>
      <w:r>
        <w:t xml:space="preserve"> Configured NSSAI], [NSSRG Information], [NSAG Information] and a Network Slicing Subscription Change Indication, or CAG information in step 21.</w:t>
      </w:r>
    </w:p>
    <w:p w14:paraId="10E40015" w14:textId="77777777" w:rsidR="009308A2" w:rsidRDefault="009308A2" w:rsidP="009308A2">
      <w:pPr>
        <w:pStyle w:val="B1"/>
      </w:pPr>
      <w:r>
        <w:tab/>
        <w:t xml:space="preserve">The UE sends a Registration Complete message to the AMF to acknowledge if a new </w:t>
      </w:r>
      <w:r>
        <w:rPr>
          <w:lang w:eastAsia="zh-CN"/>
        </w:rPr>
        <w:t>5G-GUTI</w:t>
      </w:r>
      <w:r>
        <w:t xml:space="preserve"> was assigned.</w:t>
      </w:r>
    </w:p>
    <w:p w14:paraId="15E3DE34" w14:textId="77777777" w:rsidR="009308A2" w:rsidRDefault="009308A2" w:rsidP="009308A2">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1D029AF" w14:textId="77777777" w:rsidR="009308A2" w:rsidRDefault="009308A2" w:rsidP="009308A2">
      <w:pPr>
        <w:pStyle w:val="NO"/>
      </w:pPr>
      <w:r>
        <w:lastRenderedPageBreak/>
        <w:t>NOTE 14:</w:t>
      </w:r>
      <w:r>
        <w:tab/>
        <w:t>The above is needed because the NG-RAN may use the RRC_INACTIVE state and a part of the 5G-GUTI is used to calculate the Paging Frame (see TS 38.304 [44] and TS 36.304 [43]). It is assumed that the Registration Complete is reliably delivered to the AMF after the 5G-AN has acknowledged its receipt to the UE.</w:t>
      </w:r>
    </w:p>
    <w:p w14:paraId="09DC12A4" w14:textId="77777777" w:rsidR="009308A2" w:rsidRDefault="009308A2" w:rsidP="009308A2">
      <w:pPr>
        <w:pStyle w:val="B1"/>
      </w:pPr>
      <w:r>
        <w:tab/>
        <w:t xml:space="preserve">When the List </w:t>
      </w:r>
      <w:proofErr w:type="gramStart"/>
      <w:r>
        <w:t>Of</w:t>
      </w:r>
      <w:proofErr w:type="gramEnd"/>
      <w:r>
        <w:t xml:space="preserve"> PDU Sessions To Be Activated is not included in the Registration Request and the Registration procedure was not initiated in CM-CONNECTED state, the AMF releases the signalling connection with UE, according to clause 4.2.6.</w:t>
      </w:r>
    </w:p>
    <w:p w14:paraId="5AC3DEEA" w14:textId="77777777" w:rsidR="009308A2" w:rsidRDefault="009308A2" w:rsidP="009308A2">
      <w:pPr>
        <w:pStyle w:val="B1"/>
        <w:rPr>
          <w:rFonts w:eastAsia="Malgun Gothic"/>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14:paraId="274B9FD6" w14:textId="77777777" w:rsidR="009308A2" w:rsidRDefault="009308A2" w:rsidP="009308A2">
      <w:pPr>
        <w:pStyle w:val="B1"/>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1B3F8CA4" w14:textId="77777777" w:rsidR="009308A2" w:rsidRDefault="009308A2" w:rsidP="009308A2">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70033662" w14:textId="77777777" w:rsidR="009308A2" w:rsidRDefault="009308A2" w:rsidP="009308A2">
      <w:pPr>
        <w:pStyle w:val="B1"/>
        <w:rPr>
          <w:lang w:eastAsia="zh-CN"/>
        </w:rPr>
      </w:pPr>
      <w:r>
        <w:rPr>
          <w:lang w:eastAsia="zh-CN"/>
        </w:rPr>
        <w:tab/>
        <w:t>If the UE has indicated Start of Unavailability Period in step 1, the AMF shall release the signalling connection before the start of unavailability period.</w:t>
      </w:r>
    </w:p>
    <w:p w14:paraId="464A4064" w14:textId="77777777" w:rsidR="009308A2" w:rsidRDefault="009308A2" w:rsidP="009308A2">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299520A9" w14:textId="77777777" w:rsidR="009308A2" w:rsidRDefault="009308A2" w:rsidP="009308A2">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5912AF30" w14:textId="77777777" w:rsidR="009308A2" w:rsidRDefault="009308A2" w:rsidP="009308A2">
      <w:pPr>
        <w:pStyle w:val="B1"/>
        <w:rPr>
          <w:lang w:eastAsia="zh-CN"/>
        </w:rPr>
      </w:pPr>
      <w:r>
        <w:rPr>
          <w:lang w:eastAsia="zh-CN"/>
        </w:rPr>
        <w:tab/>
        <w:t>If the UE receives PLMN-assigned UE Radio Capability ID deletion indication in step 21, the UE shall delete the PLMN-assigned UE Radio Capability ID(s) for this PLMN.</w:t>
      </w:r>
    </w:p>
    <w:p w14:paraId="3CD79C54" w14:textId="77777777" w:rsidR="009308A2" w:rsidRDefault="009308A2" w:rsidP="009308A2">
      <w:pPr>
        <w:pStyle w:val="B1"/>
        <w:rPr>
          <w:lang w:eastAsia="en-GB"/>
        </w:rPr>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36951ED4" w14:textId="77777777" w:rsidR="009308A2" w:rsidRDefault="009308A2" w:rsidP="009308A2">
      <w:pPr>
        <w:pStyle w:val="B1"/>
      </w:pPr>
      <w:r>
        <w:t>23a.</w:t>
      </w:r>
      <w:r>
        <w:tab/>
        <w:t>For Registration over 3GPP Access, if the AMF does not release the signalling connection, the AMF sends the RRC Inactive Assistance Information to the NG-RAN.</w:t>
      </w:r>
    </w:p>
    <w:p w14:paraId="11CC7C77" w14:textId="77777777" w:rsidR="009308A2" w:rsidRDefault="009308A2" w:rsidP="009308A2">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6CCFA5B6" w14:textId="77777777" w:rsidR="009308A2" w:rsidRDefault="009308A2" w:rsidP="009308A2">
      <w:pPr>
        <w:pStyle w:val="B1"/>
      </w:pPr>
      <w:r>
        <w:tab/>
        <w:t xml:space="preserve">The AMF also uses the </w:t>
      </w:r>
      <w:proofErr w:type="spellStart"/>
      <w:r>
        <w:t>Nudm_SDM_Info</w:t>
      </w:r>
      <w:proofErr w:type="spellEnd"/>
      <w:r>
        <w:t xml:space="preserve"> service operation to provide an acknowledgment to UDM that the UE received CAG information, or the Network Slicing Subscription Change Indication (see step 21 and step 22) and acted upon it.</w:t>
      </w:r>
    </w:p>
    <w:p w14:paraId="75153811" w14:textId="77777777" w:rsidR="009308A2" w:rsidRDefault="009308A2" w:rsidP="009308A2">
      <w:pPr>
        <w:pStyle w:val="B1"/>
      </w:pPr>
      <w:r>
        <w:t>24.</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4A14D53E" w14:textId="77777777" w:rsidR="009308A2" w:rsidRDefault="009308A2" w:rsidP="009308A2">
      <w:pPr>
        <w:pStyle w:val="B2"/>
      </w:pPr>
      <w:r>
        <w:t>-</w:t>
      </w:r>
      <w:r>
        <w:tab/>
        <w:t>If the AMF has evaluated the support of IMS Voice over PS Sessions, see clause 5.16.3.2 of TS 23.501 [2]; and</w:t>
      </w:r>
    </w:p>
    <w:p w14:paraId="1C45891D" w14:textId="77777777" w:rsidR="009308A2" w:rsidRDefault="009308A2" w:rsidP="009308A2">
      <w:pPr>
        <w:pStyle w:val="B2"/>
      </w:pPr>
      <w:r>
        <w:t>-</w:t>
      </w:r>
      <w:r>
        <w:tab/>
        <w:t>If the AMF determines that it needs to update the Homogeneous Support of IMS Voice over PS Sessions, see clause 5.16.3.3 of TS 23.501 [2].</w:t>
      </w:r>
    </w:p>
    <w:p w14:paraId="32A9CBFE" w14:textId="77777777" w:rsidR="009308A2" w:rsidRDefault="009308A2" w:rsidP="009308A2">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w:t>
      </w:r>
      <w:r>
        <w:lastRenderedPageBreak/>
        <w:t>NSSAI (or Partially Allowed NSSAI) containing also the S-NSSAIs for which the Network Slice-Specific Authentication and Authorization was successful and include any rejected NSSAIs with an appropriate rejection cause value.</w:t>
      </w:r>
    </w:p>
    <w:p w14:paraId="37039A6D" w14:textId="77777777" w:rsidR="009308A2" w:rsidRDefault="009308A2" w:rsidP="009308A2">
      <w:pPr>
        <w:pStyle w:val="B1"/>
      </w:pPr>
      <w:r>
        <w:tab/>
        <w:t>The AMF stores an indication in the UE context for any S-NSSAI of the HPLMN subject to Network Slice-Specific Authentication and Authorization for which the Network Slice-Specific Authentication and Authorization succeeds.</w:t>
      </w:r>
    </w:p>
    <w:p w14:paraId="2048288F" w14:textId="77777777" w:rsidR="009308A2" w:rsidRDefault="009308A2" w:rsidP="009308A2">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B48AB14" w14:textId="77777777" w:rsidR="009308A2" w:rsidRDefault="009308A2" w:rsidP="009308A2">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7DD7C96C" w14:textId="5A57260D" w:rsidR="009308A2" w:rsidRDefault="009308A2" w:rsidP="009308A2">
      <w:r>
        <w:t>The mobility related event notifications towards the NF consumers are triggered at the end of this procedure for cases as described in clause 4.15.4.</w:t>
      </w:r>
    </w:p>
    <w:p w14:paraId="5C5B9743" w14:textId="45E6C3A7" w:rsidR="009308A2" w:rsidRDefault="009308A2" w:rsidP="009308A2">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p>
    <w:bookmarkEnd w:id="23"/>
    <w:bookmarkEnd w:id="24"/>
    <w:bookmarkEnd w:id="25"/>
    <w:bookmarkEnd w:id="26"/>
    <w:bookmarkEnd w:id="27"/>
    <w:bookmarkEnd w:id="28"/>
    <w:bookmarkEnd w:id="29"/>
    <w:p w14:paraId="4418E429" w14:textId="77777777" w:rsidR="00A70A50" w:rsidRPr="00140E21" w:rsidRDefault="00A70A50" w:rsidP="00A70A50">
      <w:pPr>
        <w:pStyle w:val="Heading4"/>
      </w:pPr>
      <w:r w:rsidRPr="00140E21">
        <w:t>4.2.3.3</w:t>
      </w:r>
      <w:r w:rsidRPr="00140E21">
        <w:tab/>
        <w:t>Network Triggered Service Request</w:t>
      </w:r>
      <w:bookmarkEnd w:id="30"/>
      <w:bookmarkEnd w:id="31"/>
      <w:bookmarkEnd w:id="32"/>
      <w:bookmarkEnd w:id="33"/>
      <w:bookmarkEnd w:id="34"/>
      <w:bookmarkEnd w:id="35"/>
      <w:bookmarkEnd w:id="36"/>
    </w:p>
    <w:p w14:paraId="09F5BEF5" w14:textId="77777777" w:rsidR="00A70A50" w:rsidRPr="00140E21" w:rsidRDefault="00A70A50" w:rsidP="00A70A50">
      <w:pPr>
        <w:rPr>
          <w:rFonts w:eastAsia="Batang"/>
        </w:rPr>
      </w:pPr>
      <w:r w:rsidRPr="00140E21">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w:t>
      </w:r>
      <w:r>
        <w:rPr>
          <w:rFonts w:eastAsia="Batang"/>
        </w:rPr>
        <w:t>, AMF</w:t>
      </w:r>
      <w:r w:rsidRPr="00140E21">
        <w:rPr>
          <w:rFonts w:eastAsia="Batang"/>
        </w:rPr>
        <w:t xml:space="preserve"> or UDM, the SMF</w:t>
      </w:r>
      <w:r>
        <w:rPr>
          <w:rFonts w:eastAsia="Batang"/>
        </w:rPr>
        <w:t xml:space="preserve"> (and UPF, if applicable)</w:t>
      </w:r>
      <w:r w:rsidRPr="00140E21">
        <w:rPr>
          <w:rFonts w:eastAsia="Batang"/>
        </w:rPr>
        <w:t xml:space="preserve"> in the following figure should be replaced by the respective NF.</w:t>
      </w:r>
      <w:r>
        <w:rPr>
          <w:rFonts w:eastAsia="Batang"/>
        </w:rPr>
        <w:t xml:space="preserve"> For MT-SMS delivery request from SMSF, see also procedures defined in clause 4.13.3.6, clause 4.13.3.7 and clause 4.13.3.8.</w:t>
      </w:r>
      <w:r w:rsidRPr="00140E21">
        <w:rPr>
          <w:rFonts w:eastAsia="Batang"/>
        </w:rPr>
        <w:t xml:space="preserve"> If the UE is in </w:t>
      </w:r>
      <w:r>
        <w:rPr>
          <w:rFonts w:eastAsia="Batang"/>
        </w:rPr>
        <w:t>CM-IDLE</w:t>
      </w:r>
      <w:r w:rsidRPr="00140E21">
        <w:rPr>
          <w:rFonts w:eastAsia="Batang"/>
        </w:rPr>
        <w:t xml:space="preserve"> state </w:t>
      </w:r>
      <w:r w:rsidRPr="00140E21">
        <w:rPr>
          <w:lang w:eastAsia="zh-CN"/>
        </w:rPr>
        <w:t>or CM-CONNECTED state in 3GPP access</w:t>
      </w:r>
      <w:r w:rsidRPr="00140E21">
        <w:rPr>
          <w:rFonts w:eastAsia="Batang"/>
        </w:rPr>
        <w:t xml:space="preserve">, the network initiates a Network Triggered Service Request procedure. </w:t>
      </w:r>
      <w:r w:rsidRPr="00140E21">
        <w:rPr>
          <w:lang w:eastAsia="zh-CN"/>
        </w:rPr>
        <w:t>If the UE is in CM-IDLE state</w:t>
      </w:r>
      <w:r>
        <w:rPr>
          <w:lang w:eastAsia="zh-CN"/>
        </w:rPr>
        <w:t xml:space="preserve"> and </w:t>
      </w:r>
      <w:r w:rsidRPr="00140E21">
        <w:rPr>
          <w:lang w:eastAsia="zh-CN"/>
        </w:rPr>
        <w:t>a</w:t>
      </w:r>
      <w:r w:rsidRPr="00140E21">
        <w:rPr>
          <w:rFonts w:eastAsia="Batang"/>
        </w:rPr>
        <w:t xml:space="preserve">synchronous </w:t>
      </w:r>
      <w:r w:rsidRPr="00140E21">
        <w:rPr>
          <w:lang w:eastAsia="zh-CN"/>
        </w:rPr>
        <w:t>type communication</w:t>
      </w:r>
      <w:r w:rsidRPr="00140E21">
        <w:rPr>
          <w:rFonts w:eastAsia="Batang"/>
        </w:rPr>
        <w:t xml:space="preserve"> is not activated, the network sends a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to </w:t>
      </w:r>
      <w:r w:rsidRPr="00140E21">
        <w:rPr>
          <w:lang w:eastAsia="zh-CN"/>
        </w:rPr>
        <w:t>(</w:t>
      </w:r>
      <w:r w:rsidRPr="00140E21">
        <w:rPr>
          <w:rFonts w:eastAsia="Batang"/>
        </w:rPr>
        <w:t>R</w:t>
      </w:r>
      <w:r w:rsidRPr="00140E21">
        <w:rPr>
          <w:lang w:eastAsia="zh-CN"/>
        </w:rPr>
        <w:t>)</w:t>
      </w:r>
      <w:r w:rsidRPr="00140E21">
        <w:rPr>
          <w:rFonts w:eastAsia="Batang"/>
        </w:rPr>
        <w:t xml:space="preserve">AN/UE. The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triggers the UE Triggered Service Request procedure in the UE. If asynchronous type communication is activated, </w:t>
      </w:r>
      <w:r w:rsidRPr="00140E21">
        <w:rPr>
          <w:lang w:eastAsia="zh-CN"/>
        </w:rPr>
        <w:t>the network stores the received message and forward the message</w:t>
      </w:r>
      <w:r w:rsidRPr="00140E21">
        <w:rPr>
          <w:rFonts w:eastAsia="Batang"/>
        </w:rPr>
        <w:t xml:space="preserve"> to the (R)AN and/or the UE (i.e. synchronizes the context with the (R)AN and/or the UE) when the UE enters CM-CONNECTED state.</w:t>
      </w:r>
    </w:p>
    <w:p w14:paraId="33AB6A1D" w14:textId="77777777" w:rsidR="00A70A50" w:rsidRPr="00140E21" w:rsidRDefault="00A70A50" w:rsidP="00A70A50">
      <w:pPr>
        <w:rPr>
          <w:rFonts w:eastAsia="Batang"/>
        </w:rPr>
      </w:pPr>
      <w:r w:rsidRPr="00140E21">
        <w:rPr>
          <w:rFonts w:eastAsia="Batang"/>
        </w:rPr>
        <w:t>If the UE is in CM-IDLE state in non-3GPP access and if the UE is simultaneously registered over 3GPP and non-3GPP accesses in a PLMN, the network shall initiate a Network Triggered Service Request procedure over 3GPP access.</w:t>
      </w:r>
    </w:p>
    <w:p w14:paraId="52129B59" w14:textId="77777777" w:rsidR="00A70A50" w:rsidRPr="00140E21" w:rsidRDefault="00A70A50" w:rsidP="00A70A50">
      <w:pPr>
        <w:rPr>
          <w:lang w:eastAsia="zh-CN"/>
        </w:rPr>
      </w:pPr>
      <w:r w:rsidRPr="00140E21">
        <w:rPr>
          <w:rFonts w:eastAsia="Batang"/>
        </w:rPr>
        <w:t>If the UE is in CM-IDLE state in 3GPP access</w:t>
      </w:r>
      <w:r w:rsidRPr="00140E21">
        <w:rPr>
          <w:rFonts w:eastAsia="Batang"/>
          <w:lang w:eastAsia="ko-KR"/>
        </w:rPr>
        <w:t xml:space="preserve"> and in CM-CONNECTED state in non-3GPP access</w:t>
      </w:r>
      <w:r>
        <w:rPr>
          <w:rFonts w:eastAsia="Batang"/>
          <w:lang w:eastAsia="ko-KR"/>
        </w:rPr>
        <w:t xml:space="preserve"> and </w:t>
      </w:r>
      <w:r w:rsidRPr="00140E21">
        <w:rPr>
          <w:rFonts w:eastAsia="Batang"/>
        </w:rPr>
        <w:t xml:space="preserve">if the UE is simultaneously registered over 3GPP and non-3GPP accesses in the same PLMN, the network </w:t>
      </w:r>
      <w:r w:rsidRPr="00140E21">
        <w:rPr>
          <w:rFonts w:eastAsia="Batang"/>
          <w:lang w:eastAsia="ko-KR"/>
        </w:rPr>
        <w:t>may</w:t>
      </w:r>
      <w:r w:rsidRPr="00140E21">
        <w:rPr>
          <w:rFonts w:eastAsia="Batang"/>
        </w:rPr>
        <w:t xml:space="preserve"> initiate a Network Triggered Service Request procedure</w:t>
      </w:r>
      <w:r w:rsidRPr="00140E21">
        <w:rPr>
          <w:rFonts w:eastAsia="Batang"/>
          <w:lang w:eastAsia="ko-KR"/>
        </w:rPr>
        <w:t xml:space="preserve"> for 3GPP access</w:t>
      </w:r>
      <w:r w:rsidRPr="00140E21">
        <w:rPr>
          <w:rFonts w:eastAsia="Batang"/>
        </w:rPr>
        <w:t xml:space="preserve"> </w:t>
      </w:r>
      <w:r w:rsidRPr="00140E21">
        <w:rPr>
          <w:rFonts w:eastAsia="Batang"/>
          <w:lang w:eastAsia="ko-KR"/>
        </w:rPr>
        <w:t>via non-</w:t>
      </w:r>
      <w:r w:rsidRPr="00140E21">
        <w:rPr>
          <w:rFonts w:eastAsia="Batang"/>
        </w:rPr>
        <w:t>3GPP access.</w:t>
      </w:r>
    </w:p>
    <w:p w14:paraId="2EDE83BE" w14:textId="77777777" w:rsidR="00A70A50" w:rsidRPr="00140E21" w:rsidRDefault="00A70A50" w:rsidP="00A70A50">
      <w:pPr>
        <w:rPr>
          <w:rFonts w:eastAsia="SimSun"/>
          <w:lang w:eastAsia="zh-CN"/>
        </w:rPr>
      </w:pPr>
      <w:r w:rsidRPr="00140E21">
        <w:rPr>
          <w:rFonts w:eastAsia="SimSun"/>
          <w:lang w:eastAsia="zh-CN"/>
        </w:rPr>
        <w:t xml:space="preserve">For this procedure, the impacted SMF and UPF are all under control of the PLMN serving the UE, e.g. </w:t>
      </w:r>
      <w:proofErr w:type="gramStart"/>
      <w:r w:rsidRPr="00140E21">
        <w:rPr>
          <w:rFonts w:eastAsia="SimSun"/>
          <w:lang w:eastAsia="zh-CN"/>
        </w:rPr>
        <w:t>in Home</w:t>
      </w:r>
      <w:proofErr w:type="gramEnd"/>
      <w:r w:rsidRPr="00140E21">
        <w:rPr>
          <w:rFonts w:eastAsia="SimSun"/>
          <w:lang w:eastAsia="zh-CN"/>
        </w:rPr>
        <w:t xml:space="preserve"> Routed roaming case the SMF and UPF in HPLMN are not involved.</w:t>
      </w:r>
    </w:p>
    <w:p w14:paraId="2970E4C5" w14:textId="77777777" w:rsidR="00A70A50" w:rsidRPr="00140E21" w:rsidRDefault="00A70A50" w:rsidP="00A70A50">
      <w:pPr>
        <w:rPr>
          <w:rFonts w:eastAsia="SimSun"/>
          <w:lang w:eastAsia="ja-JP"/>
        </w:rPr>
      </w:pPr>
      <w:r w:rsidRPr="00140E21">
        <w:rPr>
          <w:rFonts w:eastAsia="SimSun"/>
          <w:lang w:eastAsia="ja-JP"/>
        </w:rPr>
        <w:t xml:space="preserve">The procedure below covers the following </w:t>
      </w:r>
      <w:proofErr w:type="gramStart"/>
      <w:r w:rsidRPr="00140E21">
        <w:rPr>
          <w:rFonts w:eastAsia="SimSun"/>
          <w:lang w:eastAsia="ja-JP"/>
        </w:rPr>
        <w:t>non exhaustive</w:t>
      </w:r>
      <w:proofErr w:type="gramEnd"/>
      <w:r w:rsidRPr="00140E21">
        <w:rPr>
          <w:rFonts w:eastAsia="SimSun"/>
          <w:lang w:eastAsia="ja-JP"/>
        </w:rPr>
        <w:t xml:space="preserve"> list of use-cases for 3GPP access (detailed conditions of when the steps apply are stated in the procedure below):</w:t>
      </w:r>
    </w:p>
    <w:p w14:paraId="6B051DC0" w14:textId="77777777" w:rsidR="00A70A50" w:rsidRPr="00140E21" w:rsidRDefault="00A70A50" w:rsidP="00A70A50">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CM-IDLE state: Step 3a contains an N2 message and Step 4b (paging) is performed.</w:t>
      </w:r>
    </w:p>
    <w:p w14:paraId="3E5333D4" w14:textId="77777777" w:rsidR="00A70A50" w:rsidRPr="00140E21" w:rsidRDefault="00A70A50" w:rsidP="00A70A50">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CM-CONNECTED state: Step 3a contains an N2 message and Step 4a (UP reactivation) is performed.</w:t>
      </w:r>
    </w:p>
    <w:p w14:paraId="18F82735" w14:textId="77777777" w:rsidR="00A70A50" w:rsidRPr="00140E21" w:rsidRDefault="00A70A50" w:rsidP="00A70A50">
      <w:pPr>
        <w:pStyle w:val="B1"/>
        <w:rPr>
          <w:rFonts w:eastAsia="SimSun"/>
        </w:rPr>
      </w:pPr>
      <w:r w:rsidRPr="00140E21">
        <w:rPr>
          <w:rFonts w:eastAsia="SimSun"/>
        </w:rPr>
        <w:t>-</w:t>
      </w:r>
      <w:r w:rsidRPr="00140E21">
        <w:rPr>
          <w:rFonts w:eastAsia="SimSun"/>
        </w:rPr>
        <w:tab/>
        <w:t>NF (e.g. SMF, SMSF, PCF or LMF) needs to send an N1 message to the UE, using the Namf</w:t>
      </w:r>
      <w:r>
        <w:rPr>
          <w:rFonts w:eastAsia="SimSun"/>
        </w:rPr>
        <w:t>_</w:t>
      </w:r>
      <w:r w:rsidRPr="00140E21">
        <w:rPr>
          <w:rFonts w:eastAsia="SimSun"/>
        </w:rPr>
        <w:t>Communication_N1N2MessageTransfer service operation</w:t>
      </w:r>
      <w:r>
        <w:rPr>
          <w:rFonts w:eastAsia="SimSun"/>
        </w:rPr>
        <w:t xml:space="preserve"> and </w:t>
      </w:r>
      <w:r w:rsidRPr="00140E21">
        <w:rPr>
          <w:rFonts w:eastAsia="SimSun"/>
        </w:rPr>
        <w:t>the UE is in CM-IDLE state: Step 3a contains an N1 message, Step 3b contains cause "Attempting to reach UE"</w:t>
      </w:r>
      <w:r>
        <w:rPr>
          <w:rFonts w:eastAsia="SimSun"/>
        </w:rPr>
        <w:t xml:space="preserve"> and </w:t>
      </w:r>
      <w:r w:rsidRPr="00140E21">
        <w:rPr>
          <w:rFonts w:eastAsia="SimSun"/>
        </w:rPr>
        <w:t>Step 4b (paging) occurs.</w:t>
      </w:r>
    </w:p>
    <w:p w14:paraId="0304D1E8" w14:textId="77777777" w:rsidR="00A70A50" w:rsidRPr="00140E21" w:rsidRDefault="00A70A50" w:rsidP="00A70A50">
      <w:pPr>
        <w:pStyle w:val="B1"/>
        <w:rPr>
          <w:rFonts w:eastAsia="SimSun"/>
        </w:rPr>
      </w:pPr>
      <w:r w:rsidRPr="00140E21">
        <w:rPr>
          <w:rFonts w:eastAsia="SimSun"/>
        </w:rPr>
        <w:t>-</w:t>
      </w:r>
      <w:r w:rsidRPr="00140E21">
        <w:rPr>
          <w:rFonts w:eastAsia="SimSun"/>
        </w:rPr>
        <w:tab/>
        <w:t>The LMF triggers AMF, using the Namf</w:t>
      </w:r>
      <w:r>
        <w:rPr>
          <w:rFonts w:eastAsia="SimSun"/>
        </w:rPr>
        <w:t>_</w:t>
      </w:r>
      <w:r w:rsidRPr="00140E21">
        <w:rPr>
          <w:rFonts w:eastAsia="SimSun"/>
        </w:rPr>
        <w:t>Communication_N1N2MessageTransfer service operation, to setup a NAS connection with the UE and the UE is in CM-IDLE state: Step 3b contains cause "Attempting to reach UE"</w:t>
      </w:r>
      <w:r>
        <w:rPr>
          <w:rFonts w:eastAsia="SimSun"/>
        </w:rPr>
        <w:t xml:space="preserve"> and </w:t>
      </w:r>
      <w:r w:rsidRPr="00140E21">
        <w:rPr>
          <w:rFonts w:eastAsia="SimSun"/>
        </w:rPr>
        <w:t>step 4b (paging) occurs.</w:t>
      </w:r>
    </w:p>
    <w:p w14:paraId="6AF566DA" w14:textId="77777777" w:rsidR="00A70A50" w:rsidRPr="00140E21" w:rsidRDefault="00A70A50" w:rsidP="00A70A50">
      <w:pPr>
        <w:pStyle w:val="B1"/>
        <w:rPr>
          <w:rFonts w:eastAsia="SimSun"/>
        </w:rPr>
      </w:pPr>
      <w:r w:rsidRPr="00140E21">
        <w:rPr>
          <w:rFonts w:eastAsia="SimSun"/>
        </w:rPr>
        <w:lastRenderedPageBreak/>
        <w:t>-</w:t>
      </w:r>
      <w:r w:rsidRPr="00140E21">
        <w:rPr>
          <w:rFonts w:eastAsia="SimSun"/>
        </w:rPr>
        <w:tab/>
        <w:t xml:space="preserve">The GMLC triggers AMF, using the </w:t>
      </w:r>
      <w:proofErr w:type="spellStart"/>
      <w:r w:rsidRPr="00140E21">
        <w:rPr>
          <w:rFonts w:eastAsia="SimSun"/>
        </w:rPr>
        <w:t>Namf_Location_ProvideLocation</w:t>
      </w:r>
      <w:proofErr w:type="spellEnd"/>
      <w:r w:rsidRPr="00140E21">
        <w:rPr>
          <w:rFonts w:eastAsia="SimSun"/>
        </w:rPr>
        <w:t xml:space="preserve"> service operation, to setup a NAS connection with the UE and the UE is in CM-IDLE state: Step 4b (paging) occurs.</w:t>
      </w:r>
    </w:p>
    <w:p w14:paraId="6377B487" w14:textId="77777777" w:rsidR="00A70A50" w:rsidRPr="00140E21" w:rsidRDefault="00A70A50" w:rsidP="00A70A50">
      <w:pPr>
        <w:pStyle w:val="B1"/>
        <w:rPr>
          <w:rFonts w:eastAsia="SimSun"/>
        </w:rPr>
      </w:pPr>
      <w:r w:rsidRPr="00140E21">
        <w:rPr>
          <w:rFonts w:eastAsia="SimSun"/>
        </w:rPr>
        <w:t>-</w:t>
      </w:r>
      <w:r w:rsidRPr="00140E21">
        <w:rPr>
          <w:rFonts w:eastAsia="SimSun"/>
        </w:rPr>
        <w:tab/>
        <w:t xml:space="preserve">The PCF needs to send a message to the UE, using the </w:t>
      </w:r>
      <w:proofErr w:type="spellStart"/>
      <w:r w:rsidRPr="00140E21">
        <w:rPr>
          <w:rFonts w:eastAsia="SimSun"/>
        </w:rPr>
        <w:t>Npcf_AMPolicyControl_Create</w:t>
      </w:r>
      <w:proofErr w:type="spellEnd"/>
      <w:r w:rsidRPr="00140E21">
        <w:rPr>
          <w:rFonts w:eastAsia="SimSun"/>
        </w:rPr>
        <w:t xml:space="preserve"> Response service operation, or the </w:t>
      </w:r>
      <w:proofErr w:type="spellStart"/>
      <w:r w:rsidRPr="00140E21">
        <w:rPr>
          <w:rFonts w:eastAsia="SimSun"/>
        </w:rPr>
        <w:t>Npcf_AMPolicyControl_UpdateNotify</w:t>
      </w:r>
      <w:proofErr w:type="spellEnd"/>
      <w:r w:rsidRPr="00140E21">
        <w:rPr>
          <w:rFonts w:eastAsia="SimSun"/>
        </w:rPr>
        <w:t xml:space="preserve"> service operation and the UE is in CM-IDLE state: Step 3a contains a message</w:t>
      </w:r>
      <w:r>
        <w:rPr>
          <w:rFonts w:eastAsia="SimSun"/>
        </w:rPr>
        <w:t xml:space="preserve"> and </w:t>
      </w:r>
      <w:r w:rsidRPr="00140E21">
        <w:rPr>
          <w:rFonts w:eastAsia="SimSun"/>
        </w:rPr>
        <w:t>step 4b (paging) occurs.</w:t>
      </w:r>
    </w:p>
    <w:p w14:paraId="02558F37" w14:textId="77777777" w:rsidR="00A70A50" w:rsidRPr="00140E21" w:rsidRDefault="00A70A50" w:rsidP="00A70A50">
      <w:pPr>
        <w:pStyle w:val="B1"/>
        <w:rPr>
          <w:rFonts w:eastAsia="SimSun"/>
        </w:rPr>
      </w:pPr>
      <w:r w:rsidRPr="00140E21">
        <w:rPr>
          <w:rFonts w:eastAsia="SimSun"/>
        </w:rPr>
        <w:t>-</w:t>
      </w:r>
      <w:r w:rsidRPr="00140E21">
        <w:rPr>
          <w:rFonts w:eastAsia="SimSun"/>
        </w:rPr>
        <w:tab/>
        <w:t>NF (e.g. SMSF</w:t>
      </w:r>
      <w:r>
        <w:rPr>
          <w:rFonts w:eastAsia="SimSun"/>
        </w:rPr>
        <w:t xml:space="preserve"> or SMF</w:t>
      </w:r>
      <w:r w:rsidRPr="00140E21">
        <w:rPr>
          <w:rFonts w:eastAsia="SimSun"/>
        </w:rPr>
        <w:t xml:space="preserve">) </w:t>
      </w:r>
      <w:r>
        <w:rPr>
          <w:rFonts w:eastAsia="SimSun"/>
        </w:rPr>
        <w:t xml:space="preserve">triggers </w:t>
      </w:r>
      <w:r w:rsidRPr="00140E21">
        <w:rPr>
          <w:rFonts w:eastAsia="SimSun"/>
        </w:rPr>
        <w:t xml:space="preserve">AMF, using the </w:t>
      </w:r>
      <w:proofErr w:type="spellStart"/>
      <w:r w:rsidRPr="00140E21">
        <w:rPr>
          <w:rFonts w:eastAsia="SimSun"/>
        </w:rPr>
        <w:t>Namf_MT_EnableUEReachability</w:t>
      </w:r>
      <w:proofErr w:type="spellEnd"/>
      <w:r w:rsidRPr="00140E21">
        <w:rPr>
          <w:rFonts w:eastAsia="SimSun"/>
        </w:rPr>
        <w:t xml:space="preserve"> service operation, to setup a NAS connection with the UE and the UE is in CM-IDLE state: The trigger is specific to the procedure and Step 4b (paging) occurs.</w:t>
      </w:r>
    </w:p>
    <w:p w14:paraId="2763E13C" w14:textId="77777777" w:rsidR="00A70A50" w:rsidRDefault="00A70A50" w:rsidP="00A70A50">
      <w:pPr>
        <w:rPr>
          <w:noProof/>
        </w:rPr>
      </w:pPr>
      <w:r>
        <w:rPr>
          <w:noProof/>
        </w:rPr>
        <w:t>As described in clause 4.2.4.2, the AMF may also trigger the Network Triggered Service Request before the AMF sends a UE Configuration Update.</w:t>
      </w:r>
    </w:p>
    <w:p w14:paraId="3DC493BD" w14:textId="77777777" w:rsidR="00A70A50" w:rsidRDefault="00A70A50" w:rsidP="00A70A50">
      <w:pPr>
        <w:pStyle w:val="TH"/>
      </w:pPr>
      <w:r>
        <w:rPr>
          <w:noProof/>
        </w:rPr>
        <w:object w:dxaOrig="7843" w:dyaOrig="7227" w14:anchorId="0B1BC9C9">
          <v:shape id="_x0000_i1026" type="#_x0000_t75" style="width:387pt;height:5in" o:ole="">
            <v:imagedata r:id="rId14" o:title=""/>
          </v:shape>
          <o:OLEObject Type="Embed" ProgID="Word.Picture.8" ShapeID="_x0000_i1026" DrawAspect="Content" ObjectID="_1792583554" r:id="rId15"/>
        </w:object>
      </w:r>
    </w:p>
    <w:p w14:paraId="39649B71" w14:textId="77777777" w:rsidR="00A70A50" w:rsidRPr="00140E21" w:rsidRDefault="00A70A50" w:rsidP="00A70A50">
      <w:pPr>
        <w:pStyle w:val="TF"/>
      </w:pPr>
      <w:bookmarkStart w:id="46" w:name="_CRFigure4_2_3_31"/>
      <w:r w:rsidRPr="00140E21">
        <w:t xml:space="preserve">Figure </w:t>
      </w:r>
      <w:bookmarkEnd w:id="46"/>
      <w:r w:rsidRPr="00140E21">
        <w:rPr>
          <w:lang w:eastAsia="zh-CN"/>
        </w:rPr>
        <w:t>4</w:t>
      </w:r>
      <w:r w:rsidRPr="00140E21">
        <w:t xml:space="preserve">.2.3.3-1: Network </w:t>
      </w:r>
      <w:r w:rsidRPr="00140E21">
        <w:rPr>
          <w:lang w:eastAsia="zh-CN"/>
        </w:rPr>
        <w:t>T</w:t>
      </w:r>
      <w:r w:rsidRPr="00140E21">
        <w:t>riggered Service Request</w:t>
      </w:r>
    </w:p>
    <w:p w14:paraId="63AC1976" w14:textId="77777777" w:rsidR="00A70A50" w:rsidRPr="00140E21" w:rsidRDefault="00A70A50" w:rsidP="00A70A50">
      <w:pPr>
        <w:pStyle w:val="B1"/>
        <w:rPr>
          <w:rFonts w:eastAsia="SimSun"/>
        </w:rPr>
      </w:pPr>
      <w:r w:rsidRPr="00140E21">
        <w:rPr>
          <w:lang w:eastAsia="zh-CN"/>
        </w:rPr>
        <w:t>1.</w:t>
      </w:r>
      <w:r w:rsidRPr="00140E21">
        <w:rPr>
          <w:lang w:eastAsia="zh-CN"/>
        </w:rPr>
        <w:tab/>
        <w:t>When a UPF receives downlink data for a PDU Session and there is no AN Tunnel Info stored in UPF for the PDU Session,</w:t>
      </w:r>
      <w:r w:rsidRPr="00140E21">
        <w:rPr>
          <w:rFonts w:eastAsia="SimSun"/>
        </w:rPr>
        <w:t xml:space="preserve"> based on the instruction from the SMF (as described in clause 5.8.3 </w:t>
      </w:r>
      <w:r>
        <w:t>of</w:t>
      </w:r>
      <w:r w:rsidRPr="00140E21">
        <w:rPr>
          <w:rFonts w:eastAsia="SimSun"/>
        </w:rPr>
        <w:t xml:space="preserve"> TS</w:t>
      </w:r>
      <w:r>
        <w:rPr>
          <w:rFonts w:eastAsia="SimSun"/>
        </w:rPr>
        <w:t> </w:t>
      </w:r>
      <w:r w:rsidRPr="00140E21">
        <w:rPr>
          <w:rFonts w:eastAsia="SimSun"/>
        </w:rPr>
        <w:t>23.501</w:t>
      </w:r>
      <w:r>
        <w:rPr>
          <w:rFonts w:eastAsia="SimSun"/>
        </w:rPr>
        <w:t> </w:t>
      </w:r>
      <w:r w:rsidRPr="00140E21">
        <w:rPr>
          <w:rFonts w:eastAsia="SimSun"/>
        </w:rPr>
        <w:t xml:space="preserve">[2]), </w:t>
      </w:r>
      <w:r w:rsidRPr="00140E21">
        <w:rPr>
          <w:lang w:eastAsia="zh-CN"/>
        </w:rPr>
        <w:t>the UPF may buffer the downlink data (steps 2a and 2b), or forward the downlink data to the SMF (step 2c).</w:t>
      </w:r>
    </w:p>
    <w:p w14:paraId="5C59B4C8" w14:textId="77777777" w:rsidR="00A70A50" w:rsidRPr="00140E21" w:rsidRDefault="00A70A50" w:rsidP="00A70A50">
      <w:pPr>
        <w:pStyle w:val="B1"/>
        <w:rPr>
          <w:lang w:eastAsia="zh-CN"/>
        </w:rPr>
      </w:pPr>
      <w:r w:rsidRPr="00140E21">
        <w:rPr>
          <w:lang w:eastAsia="zh-CN"/>
        </w:rPr>
        <w:t>2a.</w:t>
      </w:r>
      <w:r w:rsidRPr="00140E21">
        <w:rPr>
          <w:lang w:eastAsia="zh-CN"/>
        </w:rPr>
        <w:tab/>
        <w:t xml:space="preserve">UPF to SMF: Data Notification (N4 Session ID, </w:t>
      </w:r>
      <w:r w:rsidRPr="00140E21">
        <w:rPr>
          <w:rFonts w:eastAsia="SimSun"/>
          <w:lang w:eastAsia="zh-CN"/>
        </w:rPr>
        <w:t>Information to identify the QoS Flow for the DL data packet, DSCP</w:t>
      </w:r>
      <w:r w:rsidRPr="00140E21">
        <w:rPr>
          <w:lang w:eastAsia="zh-CN"/>
        </w:rPr>
        <w:t>).</w:t>
      </w:r>
    </w:p>
    <w:p w14:paraId="78795297" w14:textId="77777777" w:rsidR="00A70A50" w:rsidRPr="00140E21" w:rsidRDefault="00A70A50" w:rsidP="00A70A50">
      <w:pPr>
        <w:pStyle w:val="B2"/>
        <w:rPr>
          <w:lang w:eastAsia="zh-CN"/>
        </w:rPr>
      </w:pPr>
      <w:r w:rsidRPr="00140E21">
        <w:t>-</w:t>
      </w:r>
      <w:r w:rsidRPr="00140E21">
        <w:tab/>
        <w:t xml:space="preserve">On arrival of the first downlink data packet for any QoS Flow, the UPF shall send Data Notification message to the SMF, if the SMF has not previously notified the UPF </w:t>
      </w:r>
      <w:r w:rsidRPr="00140E21">
        <w:rPr>
          <w:lang w:eastAsia="zh-CN"/>
        </w:rPr>
        <w:t>to not send the Data Notification to the SMF (in which case the next steps are skipped)</w:t>
      </w:r>
      <w:r w:rsidRPr="00140E21">
        <w:t>.</w:t>
      </w:r>
    </w:p>
    <w:p w14:paraId="6162674F" w14:textId="77777777" w:rsidR="00A70A50" w:rsidRPr="00140E21" w:rsidRDefault="00A70A50" w:rsidP="00A70A50">
      <w:pPr>
        <w:pStyle w:val="B2"/>
        <w:rPr>
          <w:lang w:eastAsia="zh-CN"/>
        </w:rPr>
      </w:pPr>
      <w:r w:rsidRPr="00140E21">
        <w:t>-</w:t>
      </w:r>
      <w:r w:rsidRPr="00140E21">
        <w:tab/>
        <w:t>If the UPF receives downlink data packets for another QoS Flow in the same PDU Session, the UPF shall send another Data Notification message to the SMF.</w:t>
      </w:r>
    </w:p>
    <w:p w14:paraId="172236AA" w14:textId="77777777" w:rsidR="00A70A50" w:rsidRPr="00140E21" w:rsidRDefault="00A70A50" w:rsidP="00A70A50">
      <w:pPr>
        <w:pStyle w:val="B2"/>
      </w:pPr>
      <w:r w:rsidRPr="00140E21">
        <w:lastRenderedPageBreak/>
        <w:t>-</w:t>
      </w:r>
      <w:r w:rsidRPr="00140E21">
        <w:tab/>
        <w:t xml:space="preserve">If the Paging Policy Differentiation feature (as specified in clause 5.4.3 </w:t>
      </w:r>
      <w:r>
        <w:t>of</w:t>
      </w:r>
      <w:r w:rsidRPr="00140E21">
        <w:t xml:space="preserve"> TS</w:t>
      </w:r>
      <w:r>
        <w:t> </w:t>
      </w:r>
      <w:r w:rsidRPr="00140E21">
        <w:t>23.501</w:t>
      </w:r>
      <w:r>
        <w:t> </w:t>
      </w:r>
      <w:r w:rsidRPr="00140E21">
        <w:t xml:space="preserve">[2]) is supported by the UPF and if the PDU Session type is IP, the UPF shall also include the DSCP in TOS (IPv4) / TC (IPv6) value from the IP header of the downlink data packet and the </w:t>
      </w:r>
      <w:r w:rsidRPr="00140E21">
        <w:rPr>
          <w:rFonts w:eastAsia="SimSun"/>
          <w:lang w:eastAsia="zh-CN"/>
        </w:rPr>
        <w:t>information to identify</w:t>
      </w:r>
      <w:r w:rsidRPr="00140E21">
        <w:t xml:space="preserve"> the QoS Flow for the DL data packet.</w:t>
      </w:r>
    </w:p>
    <w:p w14:paraId="1697DFFE" w14:textId="77777777" w:rsidR="00A70A50" w:rsidRPr="00140E21" w:rsidRDefault="00A70A50" w:rsidP="00A70A50">
      <w:pPr>
        <w:pStyle w:val="B1"/>
        <w:rPr>
          <w:lang w:eastAsia="zh-CN"/>
        </w:rPr>
      </w:pPr>
      <w:r w:rsidRPr="00140E21">
        <w:rPr>
          <w:lang w:eastAsia="zh-CN"/>
        </w:rPr>
        <w:t>2b.</w:t>
      </w:r>
      <w:r w:rsidRPr="00140E21">
        <w:rPr>
          <w:lang w:eastAsia="zh-CN"/>
        </w:rPr>
        <w:tab/>
        <w:t>SMF to UPF: Data Notification Ack.</w:t>
      </w:r>
    </w:p>
    <w:p w14:paraId="5B78CAA5" w14:textId="77777777" w:rsidR="00A70A50" w:rsidRPr="00140E21" w:rsidRDefault="00A70A50" w:rsidP="00A70A50">
      <w:pPr>
        <w:pStyle w:val="B1"/>
        <w:rPr>
          <w:rFonts w:eastAsia="SimSun"/>
          <w:lang w:eastAsia="zh-CN"/>
        </w:rPr>
      </w:pPr>
      <w:r w:rsidRPr="00140E21">
        <w:rPr>
          <w:rFonts w:eastAsia="SimSun"/>
          <w:lang w:eastAsia="zh-CN"/>
        </w:rPr>
        <w:t>2c.</w:t>
      </w:r>
      <w:r w:rsidRPr="00140E21">
        <w:rPr>
          <w:rFonts w:eastAsia="SimSun"/>
          <w:lang w:eastAsia="zh-CN"/>
        </w:rPr>
        <w:tab/>
        <w:t xml:space="preserve">The UPF </w:t>
      </w:r>
      <w:r w:rsidRPr="00140E21">
        <w:rPr>
          <w:rFonts w:eastAsia="SimSun"/>
        </w:rPr>
        <w:t>forwards the downlink data packets towards the SMF if the SMF instructed the UPF to do so (i.e. the SMF will buffer the data packets)</w:t>
      </w:r>
      <w:r w:rsidRPr="00140E21">
        <w:rPr>
          <w:rFonts w:eastAsia="SimSun"/>
          <w:lang w:eastAsia="zh-CN"/>
        </w:rPr>
        <w:t>.</w:t>
      </w:r>
    </w:p>
    <w:p w14:paraId="4402FEB2" w14:textId="77777777" w:rsidR="00A70A50" w:rsidRPr="00140E21" w:rsidRDefault="00A70A50" w:rsidP="00A70A50">
      <w:pPr>
        <w:pStyle w:val="B2"/>
        <w:rPr>
          <w:rFonts w:eastAsia="SimSun"/>
        </w:rPr>
      </w:pPr>
      <w:r w:rsidRPr="00140E21">
        <w:rPr>
          <w:rFonts w:eastAsia="SimSun"/>
        </w:rPr>
        <w:t>-</w:t>
      </w:r>
      <w:r w:rsidRPr="00140E21">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41F1DBF0" w14:textId="77777777" w:rsidR="00A70A50" w:rsidRPr="00140E21" w:rsidRDefault="00A70A50" w:rsidP="00A70A50">
      <w:pPr>
        <w:pStyle w:val="B1"/>
      </w:pPr>
      <w:r w:rsidRPr="00140E21">
        <w:t>3a.</w:t>
      </w:r>
      <w:r w:rsidRPr="00140E21">
        <w:tab/>
        <w:t xml:space="preserve">[Conditional] SMF to AMF: Namf_Communication_N1N2MessageTransfer (SUPI, PDU Session ID, N1 SM container (SM message), N2 SM information (QFI(s), QoS profile(s), CN N3 Tunnel Info, S-NSSAI), Area of validity for N2 SM information, </w:t>
      </w:r>
      <w:r w:rsidRPr="00140E21">
        <w:rPr>
          <w:rFonts w:eastAsia="SimSun"/>
          <w:lang w:eastAsia="zh-CN"/>
        </w:rPr>
        <w:t>ARP, Paging Policy Indicator, 5QI, N1N2TransferFailure Notification Target Address, Extended Buffering support</w:t>
      </w:r>
      <w:r w:rsidRPr="00140E21">
        <w:t>), or NF to AMF: Namf_Communication_N1N2MessageTransfer (SUPI, N1 message).</w:t>
      </w:r>
    </w:p>
    <w:p w14:paraId="768F67E4" w14:textId="77777777" w:rsidR="00A70A50" w:rsidRPr="00140E21" w:rsidRDefault="00A70A50" w:rsidP="00A70A50">
      <w:pPr>
        <w:pStyle w:val="B1"/>
      </w:pPr>
      <w:r w:rsidRPr="00140E21">
        <w:tab/>
        <w:t>The SMF shall not include both N1 SM Container and N2 SM Information in Namf_Communication_N1N2MessageTransfer unless the N1 SM Container is related to the N2 SM Information.</w:t>
      </w:r>
    </w:p>
    <w:p w14:paraId="769190A2" w14:textId="77777777" w:rsidR="00A70A50" w:rsidRPr="00140E21" w:rsidRDefault="00A70A50" w:rsidP="00A70A50">
      <w:pPr>
        <w:pStyle w:val="B1"/>
      </w:pPr>
      <w:r w:rsidRPr="00140E21">
        <w:tab/>
        <w:t xml:space="preserve">If this step is triggered by a notification from UPF, upon reception of a Data Notification message, for a PDU Session corresponding to a LADN, the SMF takes actions as specified in clause 5.6.5 </w:t>
      </w:r>
      <w:r>
        <w:t>of</w:t>
      </w:r>
      <w:r w:rsidRPr="00140E21">
        <w:t xml:space="preserve"> TS</w:t>
      </w:r>
      <w:r>
        <w:t> </w:t>
      </w:r>
      <w:r w:rsidRPr="00140E21">
        <w:t>23.501</w:t>
      </w:r>
      <w:r>
        <w:t> </w:t>
      </w:r>
      <w:r w:rsidRPr="00140E21">
        <w:t xml:space="preserve">[2].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49668BF7" w14:textId="77777777" w:rsidR="00A70A50" w:rsidRPr="00140E21" w:rsidRDefault="00A70A50" w:rsidP="00A70A50">
      <w:pPr>
        <w:pStyle w:val="B1"/>
      </w:pPr>
      <w:r w:rsidRPr="00140E21">
        <w:tab/>
        <w:t>Otherwise, the SMF determines whether to contact the AMF. The SMF does not contact the AMF:</w:t>
      </w:r>
    </w:p>
    <w:p w14:paraId="7E1458F8" w14:textId="77777777" w:rsidR="00A70A50" w:rsidRPr="00140E21" w:rsidRDefault="00A70A50" w:rsidP="00A70A50">
      <w:pPr>
        <w:pStyle w:val="B2"/>
      </w:pPr>
      <w:r w:rsidRPr="00140E21">
        <w:t>-</w:t>
      </w:r>
      <w:r w:rsidRPr="00140E21">
        <w:tab/>
        <w:t>if the SMF had previously been notified that the UE is unreachable; or</w:t>
      </w:r>
    </w:p>
    <w:p w14:paraId="6DA624EB" w14:textId="77777777" w:rsidR="00A70A50" w:rsidRPr="00140E21" w:rsidRDefault="00A70A50" w:rsidP="00A70A50">
      <w:pPr>
        <w:pStyle w:val="B2"/>
      </w:pPr>
      <w:r w:rsidRPr="00140E21">
        <w:t>-</w:t>
      </w:r>
      <w:r w:rsidRPr="00140E21">
        <w:tab/>
        <w:t>if the UE is reachable only for regulatory prioritized service and the PDU Session is not for regulatory prioritized service.</w:t>
      </w:r>
    </w:p>
    <w:p w14:paraId="19E32AE8" w14:textId="77777777" w:rsidR="00A70A50" w:rsidRPr="00140E21" w:rsidRDefault="00A70A50" w:rsidP="00A70A50">
      <w:pPr>
        <w:pStyle w:val="B1"/>
      </w:pPr>
      <w:r w:rsidRPr="00140E21">
        <w:tab/>
        <w:t>The SMF determines the AMF and invokes the Namf_Communication_N1N2MessageTransfer to the AMF including the PDU Session ID of the PDU Session. I</w:t>
      </w:r>
      <w:r>
        <w:t xml:space="preserve">f </w:t>
      </w:r>
      <w:r w:rsidRPr="00140E21">
        <w:t>this step is triggered by a notification from the UPF in step 2a, the SMF determines the PDU Session ID based on the N4 Session ID received in step 2a.</w:t>
      </w:r>
    </w:p>
    <w:p w14:paraId="3AF1D089" w14:textId="77777777" w:rsidR="00A70A50" w:rsidRPr="00140E21" w:rsidRDefault="00A70A50" w:rsidP="00A70A50">
      <w:pPr>
        <w:pStyle w:val="B1"/>
      </w:pPr>
      <w:r w:rsidRPr="00140E21">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69D9F1D5" w14:textId="77777777" w:rsidR="00A70A50" w:rsidRPr="00140E21" w:rsidRDefault="00A70A50" w:rsidP="00A70A50">
      <w:pPr>
        <w:pStyle w:val="B1"/>
      </w:pPr>
      <w:r w:rsidRPr="00140E21">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691F5EF4" w14:textId="77777777" w:rsidR="00A70A50" w:rsidRPr="00140E21" w:rsidRDefault="00A70A50" w:rsidP="00A70A50">
      <w:pPr>
        <w:pStyle w:val="B1"/>
      </w:pPr>
      <w:r w:rsidRPr="00140E21">
        <w:tab/>
        <w:t>If the SMF, while waiting for the User Plane to be activated, receives a message from a new AMF other than the one to which the SMF invoked theNamf_Communication_N1N2MessageTransfer, the SMF re-invokes</w:t>
      </w:r>
      <w:r w:rsidRPr="00140E21" w:rsidDel="004D71EB">
        <w:t xml:space="preserve"> </w:t>
      </w:r>
      <w:r w:rsidRPr="00140E21">
        <w:t>the Namf_Communication_N1N2MessageTransfer towards the new AMF.</w:t>
      </w:r>
    </w:p>
    <w:p w14:paraId="738AAA07" w14:textId="77777777" w:rsidR="00A70A50" w:rsidRPr="00140E21" w:rsidRDefault="00A70A50" w:rsidP="00A70A50">
      <w:pPr>
        <w:pStyle w:val="B1"/>
      </w:pPr>
      <w:r w:rsidRPr="00140E21">
        <w:tab/>
        <w:t xml:space="preserve">When supporting Paging Policy Differentiation, the SMF determines the Paging Policy Indicator related to the downlink data that has been received from the UPF or triggered the Data Notification message, based on the DSCP as described in clause 5.4.3 </w:t>
      </w:r>
      <w:r>
        <w:t>of</w:t>
      </w:r>
      <w:r w:rsidRPr="00140E21">
        <w:t xml:space="preserve"> TS</w:t>
      </w:r>
      <w:r>
        <w:t> </w:t>
      </w:r>
      <w:r w:rsidRPr="00140E21">
        <w:t>23.501</w:t>
      </w:r>
      <w:r>
        <w:t> </w:t>
      </w:r>
      <w:r w:rsidRPr="00140E21">
        <w:t>[2]</w:t>
      </w:r>
      <w:r>
        <w:t xml:space="preserve"> and </w:t>
      </w:r>
      <w:r w:rsidRPr="00140E21">
        <w:t>indicates the Paging Policy Indicator in the Namf_Communication_N1N2MessageTransfer.</w:t>
      </w:r>
    </w:p>
    <w:p w14:paraId="29A9C442" w14:textId="77777777" w:rsidR="00A70A50" w:rsidRPr="00140E21" w:rsidRDefault="00A70A50" w:rsidP="00A70A50">
      <w:pPr>
        <w:pStyle w:val="NO"/>
        <w:rPr>
          <w:rFonts w:eastAsia="SimSun"/>
          <w:lang w:eastAsia="zh-CN"/>
        </w:rPr>
      </w:pPr>
      <w:r w:rsidRPr="00140E21">
        <w:lastRenderedPageBreak/>
        <w:t>NOTE 1:</w:t>
      </w:r>
      <w:r w:rsidRPr="00140E21">
        <w:tab/>
        <w:t>AMF may receive request message(s) from other network functions which leads to signalling towards UE/RAN, e.g. Network-initiated Deregistration, SMF initiated PDU Session Modification.</w:t>
      </w:r>
      <w:r w:rsidRPr="00140E21">
        <w:rPr>
          <w:rFonts w:eastAsia="SimSun"/>
          <w:lang w:eastAsia="zh-CN"/>
        </w:rPr>
        <w:t xml:space="preserve"> </w:t>
      </w:r>
      <w:r w:rsidRPr="00140E21">
        <w:t>If the UE is in CM-CONNECTED state and the AMF only delivers N1 message towards UE, the flow continues in step</w:t>
      </w:r>
      <w:r w:rsidRPr="00140E21">
        <w:rPr>
          <w:rFonts w:eastAsia="SimSun"/>
          <w:lang w:eastAsia="zh-CN"/>
        </w:rPr>
        <w:t xml:space="preserve"> 6</w:t>
      </w:r>
      <w:r w:rsidRPr="00140E21">
        <w:t xml:space="preserve"> below</w:t>
      </w:r>
      <w:r w:rsidRPr="00140E21">
        <w:rPr>
          <w:rFonts w:eastAsia="SimSun"/>
          <w:lang w:eastAsia="zh-CN"/>
        </w:rPr>
        <w:t>.</w:t>
      </w:r>
    </w:p>
    <w:p w14:paraId="70DAD93D" w14:textId="77777777" w:rsidR="00A70A50" w:rsidRPr="00140E21" w:rsidRDefault="00A70A50" w:rsidP="00A70A50">
      <w:pPr>
        <w:pStyle w:val="B1"/>
        <w:rPr>
          <w:lang w:eastAsia="zh-CN"/>
        </w:rPr>
      </w:pPr>
      <w:r w:rsidRPr="00140E21">
        <w:rPr>
          <w:lang w:eastAsia="zh-CN"/>
        </w:rPr>
        <w:tab/>
        <w:t>The N2 SM information is optional and is not provided e.g. in</w:t>
      </w:r>
      <w:r>
        <w:rPr>
          <w:lang w:eastAsia="zh-CN"/>
        </w:rPr>
        <w:t xml:space="preserve"> the</w:t>
      </w:r>
      <w:r w:rsidRPr="00140E21">
        <w:rPr>
          <w:lang w:eastAsia="zh-CN"/>
        </w:rPr>
        <w:t xml:space="preserve"> case</w:t>
      </w:r>
      <w:r>
        <w:rPr>
          <w:lang w:eastAsia="zh-CN"/>
        </w:rPr>
        <w:t xml:space="preserve"> that</w:t>
      </w:r>
      <w:r w:rsidRPr="00140E21">
        <w:rPr>
          <w:lang w:eastAsia="zh-CN"/>
        </w:rPr>
        <w:t xml:space="preserve"> the SMF only wants to send an N1 message such as PDU Session Modification Command with only updating the UE with a PCO.</w:t>
      </w:r>
    </w:p>
    <w:p w14:paraId="16CCDB05" w14:textId="77777777" w:rsidR="00A70A50" w:rsidRDefault="00A70A50" w:rsidP="00A70A50">
      <w:pPr>
        <w:pStyle w:val="B1"/>
        <w:rPr>
          <w:lang w:eastAsia="zh-CN"/>
        </w:rPr>
      </w:pPr>
      <w:r>
        <w:rPr>
          <w:lang w:eastAsia="zh-CN"/>
        </w:rPr>
        <w:tab/>
        <w:t xml:space="preserve">For PDU session with user plane in Suspend mode (i.e. applying User Plane </w:t>
      </w:r>
      <w:proofErr w:type="spellStart"/>
      <w:r>
        <w:rPr>
          <w:lang w:eastAsia="zh-CN"/>
        </w:rPr>
        <w:t>CIoT</w:t>
      </w:r>
      <w:proofErr w:type="spellEnd"/>
      <w:r>
        <w:rPr>
          <w:lang w:eastAsia="zh-CN"/>
        </w:rPr>
        <w:t xml:space="preserve"> 5GS Optimisation as specified in clause 5.31.8 of TS 23.501 [2]) for 3GPP access, the SMF uses </w:t>
      </w:r>
      <w:proofErr w:type="spellStart"/>
      <w:r>
        <w:rPr>
          <w:lang w:eastAsia="zh-CN"/>
        </w:rPr>
        <w:t>Namf_MT_EnableUEReachability</w:t>
      </w:r>
      <w:proofErr w:type="spellEnd"/>
      <w:r>
        <w:rPr>
          <w:lang w:eastAsia="zh-CN"/>
        </w:rPr>
        <w:t xml:space="preserve"> service operation if there is neither N1 SM container nor N2 SM information to be delivered by SMF.</w:t>
      </w:r>
    </w:p>
    <w:p w14:paraId="4BFB0AFC" w14:textId="77777777" w:rsidR="00A70A50" w:rsidRPr="00140E21" w:rsidRDefault="00A70A50" w:rsidP="00A70A50">
      <w:pPr>
        <w:pStyle w:val="B1"/>
      </w:pPr>
      <w:r w:rsidRPr="00140E21">
        <w:rPr>
          <w:lang w:eastAsia="zh-CN"/>
        </w:rPr>
        <w:t>3b.</w:t>
      </w:r>
      <w:r w:rsidRPr="00140E21">
        <w:rPr>
          <w:lang w:eastAsia="zh-CN"/>
        </w:rPr>
        <w:tab/>
        <w:t xml:space="preserve">[conditional] </w:t>
      </w:r>
      <w:r w:rsidRPr="00140E21">
        <w:t>The AMF respond</w:t>
      </w:r>
      <w:r w:rsidRPr="00140E21">
        <w:rPr>
          <w:lang w:eastAsia="zh-CN"/>
        </w:rPr>
        <w:t>s</w:t>
      </w:r>
      <w:r w:rsidRPr="00140E21">
        <w:t xml:space="preserve"> to the SMF.</w:t>
      </w:r>
    </w:p>
    <w:p w14:paraId="78E139EA" w14:textId="77777777" w:rsidR="00A70A50" w:rsidRPr="00140E21" w:rsidRDefault="00A70A50" w:rsidP="00A70A50">
      <w:pPr>
        <w:pStyle w:val="B1"/>
      </w:pPr>
      <w:r w:rsidRPr="00140E21">
        <w:tab/>
        <w:t>If the UE is in CM-IDLE state at the AMF</w:t>
      </w:r>
      <w:r>
        <w:t xml:space="preserve"> and </w:t>
      </w:r>
      <w:r w:rsidRPr="00140E21">
        <w:t>the AMF is able to page the UE the AMF sends a Namf_Communication_N1N2MessageTransfer response to the SMF immediately</w:t>
      </w:r>
      <w:r>
        <w:t xml:space="preserve"> to</w:t>
      </w:r>
      <w:r w:rsidRPr="00140E21">
        <w:t xml:space="preserve"> indicate to the SMF that</w:t>
      </w:r>
      <w:r>
        <w:t xml:space="preserve"> AMF is attempting to reach UE and</w:t>
      </w:r>
      <w:r w:rsidRPr="00140E21">
        <w:t xml:space="preserve"> the N2 SM information provided in step 3a, may be ignored by the AMF once the UE is reachable and the SMF may be asked to provide the N2 SM information again.</w:t>
      </w:r>
    </w:p>
    <w:p w14:paraId="7377B413" w14:textId="77777777" w:rsidR="00A70A50" w:rsidRPr="00140E21" w:rsidRDefault="00A70A50" w:rsidP="00A70A50">
      <w:pPr>
        <w:pStyle w:val="B1"/>
      </w:pPr>
      <w:r w:rsidRPr="00140E21">
        <w:tab/>
        <w:t xml:space="preserve">While waiting for the UE to respond to a previous paging request, if the AMF receives </w:t>
      </w:r>
      <w:proofErr w:type="gramStart"/>
      <w:r w:rsidRPr="00140E21">
        <w:t>an</w:t>
      </w:r>
      <w:proofErr w:type="gramEnd"/>
      <w:r w:rsidRPr="00140E21">
        <w:t xml:space="preserve">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524436A9" w14:textId="77777777" w:rsidR="00A70A50" w:rsidRPr="00140E21" w:rsidRDefault="00A70A50" w:rsidP="00A70A50">
      <w:pPr>
        <w:pStyle w:val="B1"/>
        <w:rPr>
          <w:lang w:eastAsia="zh-CN"/>
        </w:rPr>
      </w:pPr>
      <w:r w:rsidRPr="00140E21">
        <w:tab/>
        <w:t>If the UE is in CM-CONNECTED state at the AMF then the AMF sends a Namf_Communication_N1N2MessageTransfer response to the SMF immediately</w:t>
      </w:r>
      <w:r>
        <w:t xml:space="preserve"> to indicate that the N1/N2 message has been sent out</w:t>
      </w:r>
      <w:r w:rsidRPr="00140E21">
        <w:t>.</w:t>
      </w:r>
    </w:p>
    <w:p w14:paraId="1DF1D1AE" w14:textId="77777777" w:rsidR="00A70A50" w:rsidRPr="00140E21" w:rsidRDefault="00A70A50" w:rsidP="00A70A50">
      <w:pPr>
        <w:pStyle w:val="B1"/>
        <w:rPr>
          <w:lang w:eastAsia="ko-KR"/>
        </w:rPr>
      </w:pPr>
      <w:r w:rsidRPr="00140E21">
        <w:tab/>
        <w:t>If the UE is in CM-IDLE state</w:t>
      </w:r>
      <w:r>
        <w:t xml:space="preserve"> and </w:t>
      </w:r>
      <w:r w:rsidRPr="00140E21">
        <w:t>the AMF determines that</w:t>
      </w:r>
      <w:r w:rsidRPr="00140E21" w:rsidDel="00570BC1">
        <w:t xml:space="preserve"> </w:t>
      </w:r>
      <w:r w:rsidRPr="00140E21">
        <w:t>the UE is not reachable for paging, the AMF shall send an Namf_Communication_N1N2MessageTransfer response to the NF from which AMF received the request message in step 3a</w:t>
      </w:r>
      <w:r>
        <w:t xml:space="preserve"> to indicate that the UE is not reachable</w:t>
      </w:r>
      <w:r w:rsidRPr="00140E21">
        <w:t xml:space="preserve">, or the AMF </w:t>
      </w:r>
      <w:r w:rsidRPr="00140E21">
        <w:rPr>
          <w:lang w:eastAsia="zh-CN"/>
        </w:rPr>
        <w:t>performs</w:t>
      </w:r>
      <w:r w:rsidRPr="00140E21">
        <w:t xml:space="preserve"> </w:t>
      </w:r>
      <w:r w:rsidRPr="00140E21">
        <w:rPr>
          <w:lang w:eastAsia="zh-CN"/>
        </w:rPr>
        <w:t>a</w:t>
      </w:r>
      <w:r w:rsidRPr="00140E21">
        <w:rPr>
          <w:rFonts w:eastAsia="Batang"/>
        </w:rPr>
        <w:t>synchronous</w:t>
      </w:r>
      <w:r w:rsidRPr="00140E21">
        <w:rPr>
          <w:lang w:eastAsia="zh-CN"/>
        </w:rPr>
        <w:t xml:space="preserve"> type c</w:t>
      </w:r>
      <w:r w:rsidRPr="00140E21">
        <w:rPr>
          <w:rFonts w:eastAsia="Batang"/>
        </w:rPr>
        <w:t xml:space="preserve">ommunication and </w:t>
      </w:r>
      <w:r w:rsidRPr="00140E21">
        <w:rPr>
          <w:lang w:eastAsia="zh-CN"/>
        </w:rPr>
        <w:t>stores the UE context based on the received message</w:t>
      </w:r>
      <w:r>
        <w:rPr>
          <w:lang w:eastAsia="zh-CN"/>
        </w:rPr>
        <w:t>, it shall send an Namf_Communication_N1N2MessageTransfer response to indicate that asynchronous type communication is invoked</w:t>
      </w:r>
      <w:r w:rsidRPr="00140E21">
        <w:rPr>
          <w:lang w:eastAsia="zh-CN"/>
        </w:rPr>
        <w:t>. If a</w:t>
      </w:r>
      <w:r w:rsidRPr="00140E21">
        <w:rPr>
          <w:rFonts w:eastAsia="Batang"/>
        </w:rPr>
        <w:t>synchronous</w:t>
      </w:r>
      <w:r w:rsidRPr="00140E21">
        <w:rPr>
          <w:lang w:eastAsia="zh-CN"/>
        </w:rPr>
        <w:t xml:space="preserve"> type</w:t>
      </w:r>
      <w:r w:rsidRPr="00140E21">
        <w:rPr>
          <w:rFonts w:eastAsia="Batang"/>
        </w:rPr>
        <w:t xml:space="preserve"> </w:t>
      </w:r>
      <w:r w:rsidRPr="00140E21">
        <w:rPr>
          <w:lang w:eastAsia="zh-CN"/>
        </w:rPr>
        <w:t>c</w:t>
      </w:r>
      <w:r w:rsidRPr="00140E21">
        <w:rPr>
          <w:rFonts w:eastAsia="Batang"/>
        </w:rPr>
        <w:t>ommunication</w:t>
      </w:r>
      <w:r w:rsidRPr="00140E21">
        <w:rPr>
          <w:lang w:eastAsia="ko-KR"/>
        </w:rPr>
        <w:t xml:space="preserve"> is invoked, the AMF initiates communication with the UE</w:t>
      </w:r>
      <w:r w:rsidRPr="00140E21">
        <w:rPr>
          <w:lang w:eastAsia="zh-CN"/>
        </w:rPr>
        <w:t xml:space="preserve"> and (R)AN</w:t>
      </w:r>
      <w:r w:rsidRPr="00140E21">
        <w:rPr>
          <w:lang w:eastAsia="ko-KR"/>
        </w:rPr>
        <w:t xml:space="preserve"> when the UE is reachable e.g. when the UE enters </w:t>
      </w:r>
      <w:r w:rsidRPr="00140E21">
        <w:rPr>
          <w:lang w:eastAsia="zh-CN"/>
        </w:rPr>
        <w:t>CM-</w:t>
      </w:r>
      <w:r w:rsidRPr="00140E21">
        <w:rPr>
          <w:lang w:eastAsia="ko-KR"/>
        </w:rPr>
        <w:t>CONNECTED state.</w:t>
      </w:r>
    </w:p>
    <w:p w14:paraId="6105C358" w14:textId="77777777" w:rsidR="00A70A50" w:rsidRDefault="00A70A50" w:rsidP="00A70A50">
      <w:pPr>
        <w:pStyle w:val="B1"/>
        <w:rPr>
          <w:lang w:eastAsia="ko-KR"/>
        </w:rPr>
      </w:pPr>
      <w:r>
        <w:rPr>
          <w:lang w:eastAsia="ko-KR"/>
        </w:rPr>
        <w:tab/>
        <w:t>If the AMF detects that the UE context contains Paging Restriction Information, the AMF may block the paging for this UE, based on local policy and the stored Paging Restriction Information (see clause 5.38.1 of TS 23.501 [2]). If the AMF blocks paging, the AMF sends Namf_Communication_N1N2MessageTransfer response with an indication that its request has been rejected due to restricted paging to the NF from which AMF received the request message in step 3a.</w:t>
      </w:r>
    </w:p>
    <w:p w14:paraId="3523FD95" w14:textId="77777777" w:rsidR="00A70A50" w:rsidRPr="00140E21" w:rsidRDefault="00A70A50" w:rsidP="00A70A50">
      <w:pPr>
        <w:pStyle w:val="B1"/>
        <w:rPr>
          <w:lang w:eastAsia="zh-CN"/>
        </w:rPr>
      </w:pPr>
      <w:r w:rsidRPr="00140E21">
        <w:rPr>
          <w:lang w:eastAsia="ko-KR"/>
        </w:rPr>
        <w:tab/>
        <w:t>If the AMF has determined the UE is unreachable for the SMF (e.g</w:t>
      </w:r>
      <w:r>
        <w:rPr>
          <w:lang w:eastAsia="ko-KR"/>
        </w:rPr>
        <w:t xml:space="preserve">. </w:t>
      </w:r>
      <w:r w:rsidRPr="00140E21">
        <w:rPr>
          <w:lang w:eastAsia="ko-KR"/>
        </w:rPr>
        <w:t>due to the UE in MICO mode, the UE using extended idle mode DRX or the UE is only registered over non-3GPP access and its state is CM-IDLE), then t</w:t>
      </w:r>
      <w:r w:rsidRPr="00140E21">
        <w:rPr>
          <w:lang w:eastAsia="zh-CN"/>
        </w:rPr>
        <w:t xml:space="preserve">he AMF rejects the request from the SMF. </w:t>
      </w:r>
      <w:r w:rsidRPr="00140E21">
        <w:rPr>
          <w:lang w:eastAsia="ko-KR"/>
        </w:rPr>
        <w:t>The AMF</w:t>
      </w:r>
      <w:r w:rsidRPr="00140E21">
        <w:rPr>
          <w:lang w:eastAsia="zh-CN"/>
        </w:rPr>
        <w:t xml:space="preserve"> may </w:t>
      </w:r>
      <w:r w:rsidRPr="00140E21">
        <w:rPr>
          <w:lang w:eastAsia="ko-KR"/>
        </w:rPr>
        <w:t xml:space="preserve">include in the reject message </w:t>
      </w:r>
      <w:r w:rsidRPr="00140E21">
        <w:rPr>
          <w:lang w:eastAsia="zh-CN"/>
        </w:rPr>
        <w:t>an indication that the SMF need not trigger the Namf_Communication_N1N2MessageTransfer Request to the AMF</w:t>
      </w:r>
      <w:r w:rsidRPr="00140E21">
        <w:rPr>
          <w:lang w:eastAsia="ko-KR"/>
        </w:rPr>
        <w:t>, if the SMF has not subscribed to the event of the UE reachability</w:t>
      </w:r>
      <w:r w:rsidRPr="00140E21">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40C40536" w14:textId="77777777" w:rsidR="00A70A50" w:rsidRPr="00140E21" w:rsidRDefault="00A70A50" w:rsidP="00A70A50">
      <w:pPr>
        <w:pStyle w:val="B1"/>
        <w:rPr>
          <w:lang w:eastAsia="ko-KR"/>
        </w:rPr>
      </w:pPr>
      <w:r w:rsidRPr="00140E21">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r>
        <w:rPr>
          <w:lang w:eastAsia="zh-CN"/>
        </w:rPr>
        <w:t xml:space="preserve"> If the AMF cannot determine whether the UE is in a Non-Allowed Area (e.g. due to UE's Registration Area containing both Allowed area and Non-Allowed Area), the procedure continues in step 4.</w:t>
      </w:r>
    </w:p>
    <w:p w14:paraId="3B08B86B" w14:textId="77777777" w:rsidR="00A70A50" w:rsidRPr="00140E21" w:rsidRDefault="00A70A50" w:rsidP="00A70A50">
      <w:pPr>
        <w:pStyle w:val="B1"/>
      </w:pPr>
      <w:r w:rsidRPr="00140E21">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5897A581" w14:textId="77777777" w:rsidR="00A70A50" w:rsidRPr="00140E21" w:rsidRDefault="00A70A50" w:rsidP="00A70A50">
      <w:pPr>
        <w:pStyle w:val="B1"/>
      </w:pPr>
      <w:r w:rsidRPr="00140E21">
        <w:lastRenderedPageBreak/>
        <w:tab/>
        <w:t xml:space="preserve">Upon reception of </w:t>
      </w:r>
      <w:proofErr w:type="gramStart"/>
      <w:r w:rsidRPr="00140E21">
        <w:t>an</w:t>
      </w:r>
      <w:proofErr w:type="gramEnd"/>
      <w:r w:rsidRPr="00140E21">
        <w:t xml:space="preserve">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4CB52E63" w14:textId="77777777" w:rsidR="00A70A50" w:rsidRPr="00140E21" w:rsidRDefault="00A70A50" w:rsidP="00A70A50">
      <w:pPr>
        <w:pStyle w:val="B1"/>
      </w:pPr>
      <w:r w:rsidRPr="00140E21">
        <w:t>3c.</w:t>
      </w:r>
      <w:r w:rsidRPr="00140E21">
        <w:tab/>
        <w:t>[Conditional] SMF responds to the UPF</w:t>
      </w:r>
    </w:p>
    <w:p w14:paraId="5DC174B7" w14:textId="77777777" w:rsidR="00A70A50" w:rsidRPr="00140E21" w:rsidRDefault="00A70A50" w:rsidP="00A70A50">
      <w:pPr>
        <w:pStyle w:val="B1"/>
      </w:pPr>
      <w:r w:rsidRPr="00140E21">
        <w:tab/>
        <w:t>SMF may notify the UPF about the User Plane setup failure.</w:t>
      </w:r>
    </w:p>
    <w:p w14:paraId="61A767C5" w14:textId="77777777" w:rsidR="00A70A50" w:rsidRPr="00140E21" w:rsidRDefault="00A70A50" w:rsidP="00A70A50">
      <w:pPr>
        <w:pStyle w:val="B1"/>
      </w:pPr>
      <w:r w:rsidRPr="00140E21">
        <w:tab/>
        <w:t>If the SMF receives an indication from the AMF that the UE is unreachable or reachable only for regulatory prioritized service and the SMF determines that Extended Buffering does not apply, the SMF may, based on network policies, either:</w:t>
      </w:r>
    </w:p>
    <w:p w14:paraId="6E44E1DB" w14:textId="77777777" w:rsidR="00A70A50" w:rsidRPr="00140E21" w:rsidRDefault="00A70A50" w:rsidP="00A70A50">
      <w:pPr>
        <w:pStyle w:val="B2"/>
      </w:pPr>
      <w:r w:rsidRPr="00140E21">
        <w:t>-</w:t>
      </w:r>
      <w:r w:rsidRPr="00140E21">
        <w:tab/>
        <w:t>indicate to the UPF to stop sending Data Notifications;</w:t>
      </w:r>
    </w:p>
    <w:p w14:paraId="639980F9" w14:textId="77777777" w:rsidR="00A70A50" w:rsidRPr="00140E21" w:rsidRDefault="00A70A50" w:rsidP="00A70A50">
      <w:pPr>
        <w:pStyle w:val="B2"/>
      </w:pPr>
      <w:r w:rsidRPr="00140E21">
        <w:t>-</w:t>
      </w:r>
      <w:r w:rsidRPr="00140E21">
        <w:tab/>
        <w:t>indicate to the UPF to stop buffering DL data and discard the buffered data;</w:t>
      </w:r>
    </w:p>
    <w:p w14:paraId="12F5B863" w14:textId="77777777" w:rsidR="00A70A50" w:rsidRPr="00140E21" w:rsidRDefault="00A70A50" w:rsidP="00A70A50">
      <w:pPr>
        <w:pStyle w:val="B2"/>
      </w:pPr>
      <w:r w:rsidRPr="00140E21">
        <w:t>-</w:t>
      </w:r>
      <w:r w:rsidRPr="00140E21">
        <w:tab/>
        <w:t>indicate to the UPF to stop sending Data Notifications and stop buffering DL data and discard the buffered data; or</w:t>
      </w:r>
    </w:p>
    <w:p w14:paraId="77AF5EF7" w14:textId="77777777" w:rsidR="00A70A50" w:rsidRPr="00140E21" w:rsidRDefault="00A70A50" w:rsidP="00A70A50">
      <w:pPr>
        <w:pStyle w:val="B2"/>
        <w:rPr>
          <w:lang w:eastAsia="zh-CN"/>
        </w:rPr>
      </w:pPr>
      <w:r w:rsidRPr="00140E21">
        <w:rPr>
          <w:lang w:eastAsia="zh-CN"/>
        </w:rPr>
        <w:t>-</w:t>
      </w:r>
      <w:r w:rsidRPr="00140E21">
        <w:rPr>
          <w:lang w:eastAsia="zh-CN"/>
        </w:rPr>
        <w:tab/>
        <w:t xml:space="preserve">refrains from sending further </w:t>
      </w:r>
      <w:r w:rsidRPr="00140E21">
        <w:rPr>
          <w:rFonts w:eastAsia="Batang"/>
        </w:rPr>
        <w:t>Namf_Communication_N1N2MessageTransfer</w:t>
      </w:r>
      <w:r w:rsidRPr="00140E21">
        <w:rPr>
          <w:lang w:eastAsia="zh-CN"/>
        </w:rPr>
        <w:t xml:space="preserve"> message for DL data to the AMF while the UE is unreachable.</w:t>
      </w:r>
    </w:p>
    <w:p w14:paraId="1DDB21FE" w14:textId="77777777" w:rsidR="00A70A50" w:rsidRDefault="00A70A50" w:rsidP="00A70A50">
      <w:pPr>
        <w:pStyle w:val="B1"/>
      </w:pPr>
      <w:r>
        <w:tab/>
        <w:t>Then the SMF subscribes to the AMF for UE reachability event notifications.</w:t>
      </w:r>
    </w:p>
    <w:p w14:paraId="7AB3D547" w14:textId="77777777" w:rsidR="00A70A50" w:rsidRPr="00140E21" w:rsidRDefault="00A70A50" w:rsidP="00A70A50">
      <w:pPr>
        <w:pStyle w:val="B1"/>
      </w:pPr>
      <w:r w:rsidRPr="00140E21">
        <w:tab/>
        <w:t>Based on operator policies, the SMF applies the pause of charging procedure as specified in clause 4.4.4.</w:t>
      </w:r>
    </w:p>
    <w:p w14:paraId="6009F3FC" w14:textId="77777777" w:rsidR="00A70A50" w:rsidRPr="00140E21" w:rsidRDefault="00A70A50" w:rsidP="00A70A50">
      <w:pPr>
        <w:pStyle w:val="B1"/>
      </w:pPr>
      <w:r w:rsidRPr="00140E21">
        <w:tab/>
        <w:t xml:space="preserve">If the SMF receives an indication from the AMF that the </w:t>
      </w:r>
      <w:r w:rsidRPr="00140E21">
        <w:rPr>
          <w:rFonts w:eastAsia="Batang"/>
        </w:rPr>
        <w:t xml:space="preserve">Namf_Communication_N1N2MessageTransfer </w:t>
      </w:r>
      <w:r w:rsidRPr="00140E21">
        <w:t>message requested from an SMF has been temporarily rejected, the SMF may, based on network policies, indicate to the UPF to apply temporary buffering.</w:t>
      </w:r>
    </w:p>
    <w:p w14:paraId="78E1F9AA" w14:textId="77777777" w:rsidR="00A70A50" w:rsidRPr="00140E21" w:rsidRDefault="00A70A50" w:rsidP="00A70A50">
      <w:pPr>
        <w:pStyle w:val="B1"/>
        <w:rPr>
          <w:lang w:eastAsia="zh-CN"/>
        </w:rPr>
      </w:pPr>
      <w:r w:rsidRPr="00140E21">
        <w:rPr>
          <w:lang w:eastAsia="zh-CN"/>
        </w:rPr>
        <w:tab/>
        <w:t>If the SMF receives an "Estimated Maximum Wait time" from the AMF and Extended Buffering applies, the SMF may either:</w:t>
      </w:r>
    </w:p>
    <w:p w14:paraId="1033D6E9" w14:textId="77777777" w:rsidR="00A70A50" w:rsidRPr="00140E21" w:rsidRDefault="00A70A50" w:rsidP="00A70A50">
      <w:pPr>
        <w:pStyle w:val="B2"/>
      </w:pPr>
      <w:r w:rsidRPr="00140E21">
        <w:t>-</w:t>
      </w:r>
      <w:r w:rsidRPr="00140E21">
        <w:tab/>
        <w:t>If the DL data buffering in the SMF applies, store the DL Data for an Extended Buffering time. The SMF does not send any additional Namf_Communication_N1N2MessageTransfer message if subsequent downlink data packets are received.</w:t>
      </w:r>
      <w:r>
        <w:t xml:space="preserve"> If the Extended Buffering timer expires, the SMF discards the buffered downlink data.</w:t>
      </w:r>
    </w:p>
    <w:p w14:paraId="2FC86EB4" w14:textId="77777777" w:rsidR="00A70A50" w:rsidRPr="00140E21" w:rsidRDefault="00A70A50" w:rsidP="00A70A50">
      <w:pPr>
        <w:pStyle w:val="B2"/>
      </w:pPr>
      <w:r w:rsidRPr="00140E21">
        <w:t>-</w:t>
      </w:r>
      <w:r w:rsidRPr="00140E21">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374BC2DD" w14:textId="77777777" w:rsidR="00A70A50" w:rsidRPr="00140E21" w:rsidRDefault="00A70A50" w:rsidP="00A70A50">
      <w:pPr>
        <w:pStyle w:val="B1"/>
        <w:rPr>
          <w:lang w:eastAsia="zh-CN"/>
        </w:rPr>
      </w:pPr>
      <w:r w:rsidRPr="00140E21">
        <w:rPr>
          <w:lang w:eastAsia="zh-CN"/>
        </w:rPr>
        <w:tab/>
        <w:t>The Extended Buffering time is determined by the SMF and should be larger or equal to the Estimated Maximum Wait time received from the AMF.</w:t>
      </w:r>
    </w:p>
    <w:p w14:paraId="707F5918" w14:textId="77777777" w:rsidR="00A70A50" w:rsidRPr="00140E21" w:rsidRDefault="00A70A50" w:rsidP="00A70A50">
      <w:pPr>
        <w:pStyle w:val="B1"/>
        <w:rPr>
          <w:lang w:eastAsia="zh-CN"/>
        </w:rPr>
      </w:pPr>
      <w:r w:rsidRPr="00140E21">
        <w:rPr>
          <w:lang w:eastAsia="zh-CN"/>
        </w:rPr>
        <w:tab/>
        <w:t>If the UPF receives an Extended Buffering indication from the SMF, the UPF initiates Extended Buffering of the downlink data and starts an Extended Buffering timer. If the Extended Buf</w:t>
      </w:r>
      <w:r>
        <w:rPr>
          <w:lang w:eastAsia="zh-CN"/>
        </w:rPr>
        <w:t>f</w:t>
      </w:r>
      <w:r w:rsidRPr="00140E21">
        <w:rPr>
          <w:lang w:eastAsia="zh-CN"/>
        </w:rPr>
        <w:t>ering timer expires, the UPF discards the buffered downlink data.</w:t>
      </w:r>
    </w:p>
    <w:p w14:paraId="6089F27D" w14:textId="77777777" w:rsidR="00A70A50" w:rsidRPr="00140E21" w:rsidRDefault="00A70A50" w:rsidP="00A70A50">
      <w:pPr>
        <w:pStyle w:val="B1"/>
        <w:rPr>
          <w:lang w:eastAsia="zh-CN"/>
        </w:rPr>
      </w:pPr>
      <w:r w:rsidRPr="00140E21">
        <w:rPr>
          <w:lang w:eastAsia="zh-CN"/>
        </w:rPr>
        <w:t>4a.</w:t>
      </w:r>
      <w:r w:rsidRPr="00140E21">
        <w:rPr>
          <w:lang w:eastAsia="zh-CN"/>
        </w:rPr>
        <w:tab/>
      </w:r>
      <w:r w:rsidRPr="00140E21">
        <w:t xml:space="preserve">[Conditional] </w:t>
      </w:r>
      <w:r w:rsidRPr="00140E21">
        <w:rPr>
          <w:lang w:eastAsia="zh-CN"/>
        </w:rPr>
        <w:t>If the UE is in CM-CONNECTED state</w:t>
      </w:r>
      <w:r w:rsidRPr="00140E21">
        <w:t xml:space="preserve"> in the access associated with</w:t>
      </w:r>
      <w:r w:rsidRPr="00140E21">
        <w:rPr>
          <w:lang w:eastAsia="zh-CN"/>
        </w:rPr>
        <w:t xml:space="preserve"> the PDU Session ID received from the SMF in step 3a, the steps </w:t>
      </w:r>
      <w:r>
        <w:rPr>
          <w:lang w:eastAsia="zh-CN"/>
        </w:rPr>
        <w:t xml:space="preserve">4 </w:t>
      </w:r>
      <w:r w:rsidRPr="00140E21">
        <w:rPr>
          <w:lang w:eastAsia="zh-CN"/>
        </w:rPr>
        <w:t xml:space="preserve">to 22 in </w:t>
      </w:r>
      <w:r w:rsidRPr="00140E21">
        <w:t>UE Triggered Service Request procedure</w:t>
      </w:r>
      <w:r w:rsidRPr="00140E21">
        <w:rPr>
          <w:lang w:eastAsia="zh-CN"/>
        </w:rPr>
        <w:t xml:space="preserve"> (see clause 4.2.3.2) are performed for this PDU Session (i.e. establish the radio resources and in the case that the User Plane is to be activated, to establish the N3 tunnel) without sending a Paging message to the (R)AN node and the UE.</w:t>
      </w:r>
      <w:r w:rsidRPr="00140E21">
        <w:t xml:space="preserve"> In step 12 of clause 4.2.3.2, the AMF does not send the NAS Service Accept message to the UE</w:t>
      </w:r>
      <w:r w:rsidRPr="00140E21">
        <w:rPr>
          <w:lang w:eastAsia="zh-CN"/>
        </w:rPr>
        <w:t>. The rest of this procedure is omitted.</w:t>
      </w:r>
    </w:p>
    <w:p w14:paraId="2728A085" w14:textId="77777777" w:rsidR="00A70A50" w:rsidRPr="00140E21" w:rsidRDefault="00A70A50" w:rsidP="00A70A50">
      <w:pPr>
        <w:pStyle w:val="B1"/>
      </w:pPr>
      <w:r w:rsidRPr="00140E21">
        <w:t>4b.</w:t>
      </w:r>
      <w:r w:rsidRPr="00140E21">
        <w:tab/>
        <w:t xml:space="preserve">[Conditional] If the UE is in CM-IDLE state in 3GPP access </w:t>
      </w:r>
      <w:r w:rsidRPr="00140E21">
        <w:rPr>
          <w:lang w:eastAsia="zh-CN"/>
        </w:rPr>
        <w:t>and the PDU Session ID received from the SMF in step 3a has been associated with 3GPP access</w:t>
      </w:r>
      <w:r w:rsidRPr="00140E21">
        <w:t xml:space="preserve"> and based on local policy the AMF decides to notify the UE </w:t>
      </w:r>
      <w:r w:rsidRPr="00140E21">
        <w:lastRenderedPageBreak/>
        <w:t>through 3GPP access even when UE is in CM-CONNECTED state</w:t>
      </w:r>
      <w:r w:rsidRPr="00140E21">
        <w:rPr>
          <w:rFonts w:eastAsia="Malgun Gothic"/>
          <w:lang w:eastAsia="ko-KR"/>
        </w:rPr>
        <w:t xml:space="preserve"> for</w:t>
      </w:r>
      <w:r w:rsidRPr="00140E21">
        <w:t xml:space="preserve"> non-3GPP</w:t>
      </w:r>
      <w:r w:rsidRPr="00140E21">
        <w:rPr>
          <w:rFonts w:eastAsia="Malgun Gothic"/>
          <w:lang w:eastAsia="ko-KR"/>
        </w:rPr>
        <w:t xml:space="preserve"> access</w:t>
      </w:r>
      <w:r w:rsidRPr="00140E21">
        <w:t>, the AMF may send a Paging message to NG-RAN node(s) via 3GPP access.</w:t>
      </w:r>
    </w:p>
    <w:p w14:paraId="5CA2D280" w14:textId="77777777" w:rsidR="00A70A50" w:rsidRPr="00140E21" w:rsidRDefault="00A70A50" w:rsidP="00A70A50">
      <w:pPr>
        <w:pStyle w:val="B1"/>
        <w:rPr>
          <w:lang w:eastAsia="zh-CN"/>
        </w:rPr>
      </w:pPr>
      <w:r w:rsidRPr="00140E21">
        <w:rPr>
          <w:rFonts w:eastAsia="Malgun Gothic"/>
          <w:lang w:eastAsia="ko-KR"/>
        </w:rPr>
        <w:tab/>
        <w:t>I</w:t>
      </w:r>
      <w:r w:rsidRPr="00140E21">
        <w:rPr>
          <w:lang w:eastAsia="zh-CN"/>
        </w:rPr>
        <w:t>f the UE is simultaneously registered over 3GPP and non-3GPP accesses in</w:t>
      </w:r>
      <w:r w:rsidRPr="00140E21">
        <w:rPr>
          <w:rFonts w:eastAsia="Malgun Gothic"/>
          <w:lang w:eastAsia="ko-KR"/>
        </w:rPr>
        <w:t xml:space="preserve"> the same</w:t>
      </w:r>
      <w:r w:rsidRPr="00140E21">
        <w:rPr>
          <w:lang w:eastAsia="zh-CN"/>
        </w:rPr>
        <w:t xml:space="preserve"> PLMN, the UE is in CM-IDLE state in both 3GPP access and non-3GPP access</w:t>
      </w:r>
      <w:r>
        <w:rPr>
          <w:lang w:eastAsia="zh-CN"/>
        </w:rPr>
        <w:t xml:space="preserve"> and </w:t>
      </w:r>
      <w:r w:rsidRPr="00140E21">
        <w:rPr>
          <w:lang w:eastAsia="zh-CN"/>
        </w:rPr>
        <w:t>the PDU Session ID in step 3a is associated with non-3GPP access, the AMF send</w:t>
      </w:r>
      <w:r w:rsidRPr="00140E21">
        <w:rPr>
          <w:rFonts w:eastAsia="Malgun Gothic"/>
          <w:lang w:eastAsia="ko-KR"/>
        </w:rPr>
        <w:t>s</w:t>
      </w:r>
      <w:r w:rsidRPr="00140E21">
        <w:rPr>
          <w:lang w:eastAsia="zh-CN"/>
        </w:rPr>
        <w:t xml:space="preserve"> a Paging message with associated access "non-3GPP" to NG-RAN node(s)</w:t>
      </w:r>
      <w:r w:rsidRPr="00140E21">
        <w:rPr>
          <w:rFonts w:eastAsia="Malgun Gothic"/>
          <w:lang w:eastAsia="ko-KR"/>
        </w:rPr>
        <w:t xml:space="preserve"> via 3GPP access</w:t>
      </w:r>
      <w:r w:rsidRPr="00140E21">
        <w:rPr>
          <w:lang w:eastAsia="zh-CN"/>
        </w:rPr>
        <w:t>.</w:t>
      </w:r>
    </w:p>
    <w:p w14:paraId="6D725D93" w14:textId="77777777" w:rsidR="00A70A50" w:rsidRPr="00140E21" w:rsidRDefault="00A70A50" w:rsidP="00A70A50">
      <w:pPr>
        <w:pStyle w:val="B1"/>
      </w:pPr>
      <w:r w:rsidRPr="00140E21">
        <w:rPr>
          <w:lang w:eastAsia="zh-CN"/>
        </w:rPr>
        <w:tab/>
      </w:r>
      <w:r w:rsidRPr="00140E21">
        <w:t>If the UE is in RM-REGISTERED state and</w:t>
      </w:r>
      <w:r w:rsidRPr="00140E21">
        <w:rPr>
          <w:lang w:eastAsia="zh-CN"/>
        </w:rPr>
        <w:t xml:space="preserve"> CM-IDLE and </w:t>
      </w:r>
      <w:r w:rsidRPr="00140E21">
        <w:t xml:space="preserve">reachable in 3GPP access, the </w:t>
      </w:r>
      <w:r w:rsidRPr="00140E21">
        <w:rPr>
          <w:lang w:eastAsia="zh-CN"/>
        </w:rPr>
        <w:t>AMF</w:t>
      </w:r>
      <w:r w:rsidRPr="00140E21">
        <w:t xml:space="preserve"> sends a Paging message (NAS ID for paging,</w:t>
      </w:r>
      <w:r w:rsidRPr="00140E21">
        <w:rPr>
          <w:lang w:eastAsia="zh-CN"/>
        </w:rPr>
        <w:t xml:space="preserve"> Registration Area list, </w:t>
      </w:r>
      <w:r w:rsidRPr="00140E21">
        <w:t>Paging DRX length, Paging Priority, access</w:t>
      </w:r>
      <w:r w:rsidRPr="00140E21">
        <w:rPr>
          <w:lang w:eastAsia="zh-CN"/>
        </w:rPr>
        <w:t xml:space="preserve"> associated to the PDU Session, Enhanced Coverage Restricted information</w:t>
      </w:r>
      <w:r>
        <w:rPr>
          <w:lang w:eastAsia="zh-CN"/>
        </w:rPr>
        <w:t>, WUS Assistance Information</w:t>
      </w:r>
      <w:r w:rsidRPr="00140E21">
        <w:t xml:space="preserve">) to </w:t>
      </w:r>
      <w:r w:rsidRPr="00140E21">
        <w:rPr>
          <w:lang w:eastAsia="zh-CN"/>
        </w:rPr>
        <w:t>(R)AN node(s) belong</w:t>
      </w:r>
      <w:r w:rsidRPr="00140E21">
        <w:t>ing to the R</w:t>
      </w:r>
      <w:r w:rsidRPr="00140E21">
        <w:rPr>
          <w:lang w:eastAsia="zh-CN"/>
        </w:rPr>
        <w:t>egistration</w:t>
      </w:r>
      <w:r w:rsidRPr="00140E21">
        <w:t xml:space="preserve"> Area(s) in which the UE is registered, then the NG-RAN node pages the UE</w:t>
      </w:r>
      <w:r w:rsidRPr="00140E21">
        <w:rPr>
          <w:lang w:eastAsia="zh-CN"/>
        </w:rPr>
        <w:t>, including the access associated to the PDU Session in the paging message if received from the AMF</w:t>
      </w:r>
      <w:r w:rsidRPr="00140E21">
        <w:t>, see TS</w:t>
      </w:r>
      <w:r>
        <w:t> </w:t>
      </w:r>
      <w:r w:rsidRPr="00140E21">
        <w:t>38.331</w:t>
      </w:r>
      <w:r>
        <w:t> </w:t>
      </w:r>
      <w:r w:rsidRPr="00140E21">
        <w:t>[12]. If extended idle mode DRX was accepted by the AMF in the last registration procedure, the AMF includes extended idle mode DRX cycle length and Paging Time Window in the Paging message.</w:t>
      </w:r>
      <w:r>
        <w:t xml:space="preserve"> The AMF shall ensure that the correct Paging DRX length is provided based on the accepted UE Specific DRX of the current RAT.</w:t>
      </w:r>
    </w:p>
    <w:p w14:paraId="577CD1E1" w14:textId="77777777" w:rsidR="00A70A50" w:rsidRPr="00140E21" w:rsidRDefault="00A70A50" w:rsidP="00A70A50">
      <w:pPr>
        <w:pStyle w:val="NO"/>
      </w:pPr>
      <w:r w:rsidRPr="00140E21">
        <w:t>NOTE 2:</w:t>
      </w:r>
      <w:r w:rsidRPr="00140E21">
        <w:tab/>
        <w:t xml:space="preserve">The usage of the Access associated with a PDU Session when paging </w:t>
      </w:r>
      <w:proofErr w:type="gramStart"/>
      <w:r w:rsidRPr="00140E21">
        <w:t>an</w:t>
      </w:r>
      <w:proofErr w:type="gramEnd"/>
      <w:r w:rsidRPr="00140E21">
        <w:t xml:space="preserve"> UE is defined in clause 5.6.8 </w:t>
      </w:r>
      <w:r>
        <w:t>of</w:t>
      </w:r>
      <w:r w:rsidRPr="00140E21">
        <w:t xml:space="preserve"> TS</w:t>
      </w:r>
      <w:r>
        <w:t> </w:t>
      </w:r>
      <w:r w:rsidRPr="00140E21">
        <w:t>23.501</w:t>
      </w:r>
      <w:r>
        <w:t> </w:t>
      </w:r>
      <w:r w:rsidRPr="00140E21">
        <w:t>[2].</w:t>
      </w:r>
    </w:p>
    <w:p w14:paraId="6A8C79C8" w14:textId="77777777" w:rsidR="00A70A50" w:rsidRPr="00140E21" w:rsidRDefault="00A70A50" w:rsidP="00A70A50">
      <w:pPr>
        <w:pStyle w:val="NO"/>
      </w:pPr>
      <w:r w:rsidRPr="00140E21">
        <w:t>NOTE 3:</w:t>
      </w:r>
      <w:r w:rsidRPr="00140E21">
        <w:tab/>
        <w:t xml:space="preserve">This step is performed also when the UE and the network support User Plane </w:t>
      </w:r>
      <w:proofErr w:type="spellStart"/>
      <w:r w:rsidRPr="00140E21">
        <w:t>CIoT</w:t>
      </w:r>
      <w:proofErr w:type="spellEnd"/>
      <w:r w:rsidRPr="00140E21">
        <w:t xml:space="preserve"> 5GS Optimisation and the previous RRC connection has been suspended.</w:t>
      </w:r>
      <w:r>
        <w:t xml:space="preserve"> For PDU session in Suspend mode, the SMF uses the service operation as described in step 3a.</w:t>
      </w:r>
    </w:p>
    <w:p w14:paraId="2A28CDB7" w14:textId="77777777" w:rsidR="00A70A50" w:rsidRPr="00140E21" w:rsidRDefault="00A70A50" w:rsidP="00A70A50">
      <w:pPr>
        <w:pStyle w:val="B1"/>
      </w:pPr>
      <w:r w:rsidRPr="00140E21">
        <w:tab/>
        <w:t xml:space="preserve">Different paging strategies may be configured in the AMF for different combinations of DNN, Paging Policy Indicator (if supported), </w:t>
      </w:r>
      <w:r w:rsidRPr="00140E21">
        <w:rPr>
          <w:rFonts w:eastAsia="SimSun"/>
          <w:lang w:eastAsia="zh-CN"/>
        </w:rPr>
        <w:t>ARP and 5QI</w:t>
      </w:r>
      <w:r w:rsidRPr="00140E21">
        <w:t>.</w:t>
      </w:r>
    </w:p>
    <w:p w14:paraId="7A68BA12" w14:textId="77777777" w:rsidR="00A70A50" w:rsidRPr="00140E21" w:rsidRDefault="00A70A50" w:rsidP="00A70A50">
      <w:pPr>
        <w:pStyle w:val="B1"/>
      </w:pPr>
      <w:r w:rsidRPr="00140E21">
        <w:tab/>
        <w:t xml:space="preserve">For </w:t>
      </w:r>
      <w:r>
        <w:t>RRC_INACTIVE</w:t>
      </w:r>
      <w:r w:rsidRPr="00140E21">
        <w:t xml:space="preserve"> state, the paging strategies may be configured in the (R)AN for different combinations of Paging Policy Indicator, ARP and 5QI.</w:t>
      </w:r>
    </w:p>
    <w:p w14:paraId="1EB74784" w14:textId="77777777" w:rsidR="00A70A50" w:rsidRPr="00140E21" w:rsidRDefault="00A70A50" w:rsidP="00A70A50">
      <w:pPr>
        <w:pStyle w:val="B1"/>
      </w:pPr>
      <w:r w:rsidRPr="00140E21">
        <w:tab/>
        <w:t>Paging Priority is included only:</w:t>
      </w:r>
    </w:p>
    <w:p w14:paraId="783F59E8" w14:textId="77777777" w:rsidR="00A70A50" w:rsidRPr="00140E21" w:rsidRDefault="00A70A50" w:rsidP="00A70A50">
      <w:pPr>
        <w:pStyle w:val="B2"/>
      </w:pPr>
      <w:r w:rsidRPr="00140E21">
        <w:t>-</w:t>
      </w:r>
      <w:r w:rsidRPr="00140E21">
        <w:tab/>
        <w:t xml:space="preserve">if the AMF receives </w:t>
      </w:r>
      <w:proofErr w:type="gramStart"/>
      <w:r w:rsidRPr="00140E21">
        <w:t>an</w:t>
      </w:r>
      <w:proofErr w:type="gramEnd"/>
      <w:r w:rsidRPr="00140E21">
        <w:t xml:space="preserve"> </w:t>
      </w:r>
      <w:r w:rsidRPr="00140E21">
        <w:rPr>
          <w:rFonts w:eastAsia="Batang"/>
        </w:rPr>
        <w:t>Namf_Communication_N1N2MessageTransfer</w:t>
      </w:r>
      <w:r w:rsidRPr="00140E21">
        <w:t xml:space="preserve"> message with an ARP value associated with priority services (e.g</w:t>
      </w:r>
      <w:r>
        <w:t xml:space="preserve">. </w:t>
      </w:r>
      <w:r w:rsidRPr="00140E21">
        <w:t>MPS, MCS), as configured by the operator.</w:t>
      </w:r>
    </w:p>
    <w:p w14:paraId="31691A02" w14:textId="14890652" w:rsidR="00A70A50" w:rsidRDefault="00A70A50" w:rsidP="00A70A50">
      <w:pPr>
        <w:pStyle w:val="B2"/>
      </w:pPr>
      <w:r>
        <w:t>-</w:t>
      </w:r>
      <w:r>
        <w:tab/>
        <w:t xml:space="preserve">if the AMF receives </w:t>
      </w:r>
      <w:proofErr w:type="gramStart"/>
      <w:r>
        <w:t>an</w:t>
      </w:r>
      <w:proofErr w:type="gramEnd"/>
      <w:r>
        <w:t xml:space="preserve"> </w:t>
      </w:r>
      <w:proofErr w:type="spellStart"/>
      <w:r>
        <w:t>Nudm_SDM_Notification</w:t>
      </w:r>
      <w:proofErr w:type="spellEnd"/>
      <w:r>
        <w:t xml:space="preserve"> message for a change in priority subscription (e.g. MPS), with a priority value as configured by the operator.</w:t>
      </w:r>
    </w:p>
    <w:p w14:paraId="7C1BE03C" w14:textId="5A602A93" w:rsidR="002B1244" w:rsidRDefault="008A16BC" w:rsidP="002B1244">
      <w:pPr>
        <w:pStyle w:val="B2"/>
      </w:pPr>
      <w:ins w:id="47" w:author="Hala" w:date="2024-11-08T14:34:00Z">
        <w:r>
          <w:t>-</w:t>
        </w:r>
        <w:r>
          <w:tab/>
          <w:t xml:space="preserve">if the AMF </w:t>
        </w:r>
        <w:r w:rsidRPr="008A16BC">
          <w:t>receives an MT SMS from the SMSF and has received an indication that MPS for Messaging is enabled for the UE in the UDM/UDR</w:t>
        </w:r>
        <w:r>
          <w:t>.</w:t>
        </w:r>
      </w:ins>
      <w:r w:rsidR="002B1244" w:rsidRPr="002B1244">
        <w:t xml:space="preserve"> </w:t>
      </w:r>
    </w:p>
    <w:p w14:paraId="54765322" w14:textId="40F07204" w:rsidR="002B1244" w:rsidRPr="00140E21" w:rsidRDefault="002B1244" w:rsidP="002B1244">
      <w:pPr>
        <w:pStyle w:val="B2"/>
      </w:pPr>
      <w:r w:rsidRPr="00140E21">
        <w:t>-</w:t>
      </w:r>
      <w:r w:rsidRPr="00140E21">
        <w:tab/>
      </w:r>
      <w:del w:id="48" w:author="Hala" w:date="2024-11-08T14:41:00Z">
        <w:r w:rsidRPr="00140E21" w:rsidDel="002B1244">
          <w:delText>One Paging Priority level can be used for multiple ARP values. The mapping of ARP values to Paging Priority level (or levels) is configured by operator policy in the AMF and in NG-RAN.</w:delText>
        </w:r>
      </w:del>
    </w:p>
    <w:p w14:paraId="37131B56" w14:textId="6B4EC44E" w:rsidR="002B1244" w:rsidRDefault="002B1244" w:rsidP="00345C4A">
      <w:pPr>
        <w:pStyle w:val="B1"/>
        <w:ind w:hanging="1"/>
      </w:pPr>
      <w:ins w:id="49" w:author="Hala" w:date="2024-11-08T14:37:00Z">
        <w:r>
          <w:t>When ARP is used to determine Paging priority</w:t>
        </w:r>
      </w:ins>
      <w:ins w:id="50" w:author="Hala" w:date="2024-11-08T14:38:00Z">
        <w:r>
          <w:t xml:space="preserve">, </w:t>
        </w:r>
      </w:ins>
      <w:ins w:id="51" w:author="Hala" w:date="2024-11-08T14:41:00Z">
        <w:r>
          <w:t>o</w:t>
        </w:r>
        <w:r w:rsidRPr="002B1244">
          <w:t>ne Paging Priority level can be used for multiple ARP values. The mapping of ARP values to Paging Priority level (or levels) is configured by operator policy in the AMF and in NG-RAN.</w:t>
        </w:r>
      </w:ins>
    </w:p>
    <w:p w14:paraId="2CA0C036" w14:textId="77777777" w:rsidR="00A70A50" w:rsidRPr="00140E21" w:rsidRDefault="00A70A50" w:rsidP="00451785">
      <w:pPr>
        <w:pStyle w:val="B1"/>
      </w:pPr>
      <w:r w:rsidRPr="00140E21">
        <w:tab/>
        <w:t>The (R)AN may prioritise the paging of UEs according to the Paging Priority.</w:t>
      </w:r>
    </w:p>
    <w:p w14:paraId="2DFAA039" w14:textId="77777777" w:rsidR="00A70A50" w:rsidRPr="00140E21" w:rsidRDefault="00A70A50" w:rsidP="00A70A50">
      <w:pPr>
        <w:pStyle w:val="B1"/>
      </w:pPr>
      <w:r w:rsidRPr="00140E21">
        <w:tab/>
        <w:t xml:space="preserve">If the AMF, while waiting for a UE response to the Paging Request message sent without Paging Priority, receives </w:t>
      </w:r>
      <w:proofErr w:type="gramStart"/>
      <w:r w:rsidRPr="00140E21">
        <w:t>an</w:t>
      </w:r>
      <w:proofErr w:type="gramEnd"/>
      <w:r w:rsidRPr="00140E21">
        <w:t xml:space="preserve"> </w:t>
      </w:r>
      <w:r w:rsidRPr="00140E21">
        <w:rPr>
          <w:rFonts w:eastAsia="Batang"/>
        </w:rPr>
        <w:t xml:space="preserve">Namf_Communication_N1N2MessageTransfer </w:t>
      </w:r>
      <w:r w:rsidRPr="00140E21">
        <w:t>message, which indicates an ARP value associated with priority services (e.g</w:t>
      </w:r>
      <w:r>
        <w:t xml:space="preserve">. </w:t>
      </w:r>
      <w:r w:rsidRPr="00140E21">
        <w:t>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02E184ED" w14:textId="77777777" w:rsidR="00A70A50" w:rsidRDefault="00A70A50" w:rsidP="00A70A50">
      <w:pPr>
        <w:pStyle w:val="B1"/>
      </w:pPr>
      <w:r>
        <w:tab/>
        <w:t>If the AMF has assigned PEIPS Assistance Information, the AMF shall provide the information. The NG-RAN uses this information as described in TS 23.501 [2].</w:t>
      </w:r>
    </w:p>
    <w:p w14:paraId="20B51FE3" w14:textId="77777777" w:rsidR="00A70A50" w:rsidRPr="00140E21" w:rsidRDefault="00A70A50" w:rsidP="00A70A50">
      <w:pPr>
        <w:pStyle w:val="B1"/>
      </w:pPr>
      <w:r w:rsidRPr="00140E21">
        <w:tab/>
        <w:t>Paging strategies may include:</w:t>
      </w:r>
    </w:p>
    <w:p w14:paraId="5F950C40" w14:textId="77777777" w:rsidR="00A70A50" w:rsidRPr="00140E21" w:rsidRDefault="00A70A50" w:rsidP="00A70A50">
      <w:pPr>
        <w:pStyle w:val="B2"/>
      </w:pPr>
      <w:r w:rsidRPr="00140E21">
        <w:t>-</w:t>
      </w:r>
      <w:r w:rsidRPr="00140E21">
        <w:tab/>
        <w:t>paging retransmission scheme (e.g. how frequently the paging is repeated or with what time interval);</w:t>
      </w:r>
    </w:p>
    <w:p w14:paraId="7403DA59" w14:textId="77777777" w:rsidR="00A70A50" w:rsidRPr="00140E21" w:rsidRDefault="00A70A50" w:rsidP="00A70A50">
      <w:pPr>
        <w:pStyle w:val="B2"/>
      </w:pPr>
      <w:r w:rsidRPr="00140E21">
        <w:t>-</w:t>
      </w:r>
      <w:r w:rsidRPr="00140E21">
        <w:tab/>
        <w:t xml:space="preserve">determining whether to send the Paging message to the </w:t>
      </w:r>
      <w:r w:rsidRPr="00140E21">
        <w:rPr>
          <w:lang w:eastAsia="zh-CN"/>
        </w:rPr>
        <w:t>(</w:t>
      </w:r>
      <w:r w:rsidRPr="00140E21">
        <w:t>R</w:t>
      </w:r>
      <w:r w:rsidRPr="00140E21">
        <w:rPr>
          <w:lang w:eastAsia="zh-CN"/>
        </w:rPr>
        <w:t>)</w:t>
      </w:r>
      <w:r w:rsidRPr="00140E21">
        <w:t xml:space="preserve">AN </w:t>
      </w:r>
      <w:proofErr w:type="gramStart"/>
      <w:r w:rsidRPr="00140E21">
        <w:t>nodes</w:t>
      </w:r>
      <w:proofErr w:type="gramEnd"/>
      <w:r w:rsidRPr="00140E21">
        <w:t xml:space="preserve"> during certain AMF high load conditions;</w:t>
      </w:r>
    </w:p>
    <w:p w14:paraId="52DC8623" w14:textId="77777777" w:rsidR="00A70A50" w:rsidRPr="00140E21" w:rsidRDefault="00A70A50" w:rsidP="00A70A50">
      <w:pPr>
        <w:pStyle w:val="B2"/>
      </w:pPr>
      <w:r w:rsidRPr="00140E21">
        <w:lastRenderedPageBreak/>
        <w:t>-</w:t>
      </w:r>
      <w:r w:rsidRPr="00140E21">
        <w:tab/>
        <w:t>whether to apply sub-</w:t>
      </w:r>
      <w:proofErr w:type="gramStart"/>
      <w:r w:rsidRPr="00140E21">
        <w:t>area based</w:t>
      </w:r>
      <w:proofErr w:type="gramEnd"/>
      <w:r w:rsidRPr="00140E21">
        <w:t xml:space="preserve"> paging (e.g. first page in the last known cell-id or TA and retransmission in all registered TAs).</w:t>
      </w:r>
    </w:p>
    <w:p w14:paraId="7112C5A7" w14:textId="77777777" w:rsidR="00A70A50" w:rsidRPr="00140E21" w:rsidRDefault="00A70A50" w:rsidP="00A70A50">
      <w:pPr>
        <w:pStyle w:val="NO"/>
      </w:pPr>
      <w:r w:rsidRPr="00140E21">
        <w:t>NOTE 4:</w:t>
      </w:r>
      <w:r w:rsidRPr="00140E21">
        <w:tab/>
        <w:t>Setting of Paging Priority in the Paging message is independent from any paging strategy.</w:t>
      </w:r>
    </w:p>
    <w:p w14:paraId="783588CE" w14:textId="77777777" w:rsidR="00A70A50" w:rsidRPr="00140E21" w:rsidRDefault="00A70A50" w:rsidP="00A70A50">
      <w:pPr>
        <w:pStyle w:val="B1"/>
      </w:pPr>
      <w:r w:rsidRPr="00140E21">
        <w:tab/>
        <w:t xml:space="preserve">The AMF and the </w:t>
      </w:r>
      <w:r w:rsidRPr="00140E21">
        <w:rPr>
          <w:lang w:eastAsia="zh-CN"/>
        </w:rPr>
        <w:t>(</w:t>
      </w:r>
      <w:r w:rsidRPr="00140E21">
        <w:t>R</w:t>
      </w:r>
      <w:r w:rsidRPr="00140E21">
        <w:rPr>
          <w:lang w:eastAsia="zh-CN"/>
        </w:rPr>
        <w:t>)</w:t>
      </w:r>
      <w:r w:rsidRPr="00140E21">
        <w:t>AN may support further paging optimisations in order to reduce the signalling load and the network resources used to successfully page a UE by one or several of the following means:</w:t>
      </w:r>
    </w:p>
    <w:p w14:paraId="38CE51D4" w14:textId="77777777" w:rsidR="00A70A50" w:rsidRPr="00140E21" w:rsidRDefault="00A70A50" w:rsidP="00A70A50">
      <w:pPr>
        <w:pStyle w:val="B2"/>
      </w:pPr>
      <w:r w:rsidRPr="00140E21">
        <w:t>-</w:t>
      </w:r>
      <w:r w:rsidRPr="00140E21">
        <w:tab/>
        <w:t xml:space="preserve">by the AMF implementing specific paging strategies (e.g. the N2 Paging message is sent to the </w:t>
      </w:r>
      <w:r w:rsidRPr="00140E21">
        <w:rPr>
          <w:lang w:eastAsia="zh-CN"/>
        </w:rPr>
        <w:t>(</w:t>
      </w:r>
      <w:r w:rsidRPr="00140E21">
        <w:t>R</w:t>
      </w:r>
      <w:r w:rsidRPr="00140E21">
        <w:rPr>
          <w:lang w:eastAsia="zh-CN"/>
        </w:rPr>
        <w:t>)</w:t>
      </w:r>
      <w:r w:rsidRPr="00140E21">
        <w:t xml:space="preserve">AN </w:t>
      </w:r>
      <w:proofErr w:type="gramStart"/>
      <w:r w:rsidRPr="00140E21">
        <w:t>nodes</w:t>
      </w:r>
      <w:proofErr w:type="gramEnd"/>
      <w:r w:rsidRPr="00140E21">
        <w:t xml:space="preserve"> that served the UE last);</w:t>
      </w:r>
    </w:p>
    <w:p w14:paraId="5E2609C1" w14:textId="77777777" w:rsidR="00A70A50" w:rsidRPr="00140E21" w:rsidRDefault="00A70A50" w:rsidP="00A70A50">
      <w:pPr>
        <w:pStyle w:val="B2"/>
      </w:pPr>
      <w:r w:rsidRPr="00140E21">
        <w:t>-</w:t>
      </w:r>
      <w:r w:rsidRPr="00140E21">
        <w:tab/>
        <w:t xml:space="preserve">by the AMF considering Information </w:t>
      </w:r>
      <w:proofErr w:type="gramStart"/>
      <w:r w:rsidRPr="00140E21">
        <w:t>On</w:t>
      </w:r>
      <w:proofErr w:type="gramEnd"/>
      <w:r w:rsidRPr="00140E21">
        <w:t xml:space="preserve"> Recommended Cells And NG-RAN nodes provided by the </w:t>
      </w:r>
      <w:r w:rsidRPr="00140E21">
        <w:rPr>
          <w:lang w:eastAsia="zh-CN"/>
        </w:rPr>
        <w:t>(</w:t>
      </w:r>
      <w:r w:rsidRPr="00140E21">
        <w:t>R</w:t>
      </w:r>
      <w:r w:rsidRPr="00140E21">
        <w:rPr>
          <w:lang w:eastAsia="zh-CN"/>
        </w:rPr>
        <w:t>)</w:t>
      </w:r>
      <w:r w:rsidRPr="00140E21">
        <w:t xml:space="preserve">AN at transition to CM-IDLE state. The AMF takes the </w:t>
      </w:r>
      <w:r w:rsidRPr="00140E21">
        <w:rPr>
          <w:lang w:eastAsia="zh-CN"/>
        </w:rPr>
        <w:t>(</w:t>
      </w:r>
      <w:r w:rsidRPr="00140E21">
        <w:t>R</w:t>
      </w:r>
      <w:r w:rsidRPr="00140E21">
        <w:rPr>
          <w:lang w:eastAsia="zh-CN"/>
        </w:rPr>
        <w:t>)</w:t>
      </w:r>
      <w:r w:rsidRPr="00140E21">
        <w:t xml:space="preserve">AN nodes related part of this information into account to determine the </w:t>
      </w:r>
      <w:r w:rsidRPr="00140E21">
        <w:rPr>
          <w:lang w:eastAsia="zh-CN"/>
        </w:rPr>
        <w:t>(</w:t>
      </w:r>
      <w:r w:rsidRPr="00140E21">
        <w:t>R</w:t>
      </w:r>
      <w:r w:rsidRPr="00140E21">
        <w:rPr>
          <w:lang w:eastAsia="zh-CN"/>
        </w:rPr>
        <w:t>)</w:t>
      </w:r>
      <w:r w:rsidRPr="00140E21">
        <w:t xml:space="preserve">AN </w:t>
      </w:r>
      <w:proofErr w:type="gramStart"/>
      <w:r w:rsidRPr="00140E21">
        <w:t>nodes</w:t>
      </w:r>
      <w:proofErr w:type="gramEnd"/>
      <w:r w:rsidRPr="00140E21">
        <w:t xml:space="preserve"> to be paged</w:t>
      </w:r>
      <w:r>
        <w:t xml:space="preserve"> and </w:t>
      </w:r>
      <w:r w:rsidRPr="00140E21">
        <w:t xml:space="preserve">provides the information on recommended cells within the N2 Paging message to each of these </w:t>
      </w:r>
      <w:r w:rsidRPr="00140E21">
        <w:rPr>
          <w:lang w:eastAsia="zh-CN"/>
        </w:rPr>
        <w:t>(</w:t>
      </w:r>
      <w:r w:rsidRPr="00140E21">
        <w:t>R</w:t>
      </w:r>
      <w:r w:rsidRPr="00140E21">
        <w:rPr>
          <w:lang w:eastAsia="zh-CN"/>
        </w:rPr>
        <w:t>)</w:t>
      </w:r>
      <w:r w:rsidRPr="00140E21">
        <w:t>AN nodes;</w:t>
      </w:r>
    </w:p>
    <w:p w14:paraId="745125D9" w14:textId="77777777" w:rsidR="00A70A50" w:rsidRPr="00140E21" w:rsidRDefault="00A70A50" w:rsidP="00A70A50">
      <w:pPr>
        <w:pStyle w:val="B2"/>
      </w:pPr>
      <w:r w:rsidRPr="00140E21">
        <w:t>-</w:t>
      </w:r>
      <w:r w:rsidRPr="00140E21">
        <w:tab/>
        <w:t xml:space="preserve">by the </w:t>
      </w:r>
      <w:r w:rsidRPr="00140E21">
        <w:rPr>
          <w:lang w:eastAsia="zh-CN"/>
        </w:rPr>
        <w:t>(</w:t>
      </w:r>
      <w:r w:rsidRPr="00140E21">
        <w:t>R</w:t>
      </w:r>
      <w:r w:rsidRPr="00140E21">
        <w:rPr>
          <w:lang w:eastAsia="zh-CN"/>
        </w:rPr>
        <w:t>)</w:t>
      </w:r>
      <w:r w:rsidRPr="00140E21">
        <w:t>AN considering the Paging Attempt Count Information provided by the AMF at paging.</w:t>
      </w:r>
    </w:p>
    <w:p w14:paraId="6825F5E2" w14:textId="77777777" w:rsidR="00A70A50" w:rsidRPr="00140E21" w:rsidRDefault="00A70A50" w:rsidP="00A70A50">
      <w:pPr>
        <w:pStyle w:val="B1"/>
      </w:pPr>
      <w:r w:rsidRPr="00140E21">
        <w:tab/>
        <w:t xml:space="preserve">If the UE Radio Capability for Paging Information is available in the AMF, the AMF adds the UE Radio Capability for Paging Information in the N2 Paging message to the (R)AN </w:t>
      </w:r>
      <w:proofErr w:type="gramStart"/>
      <w:r w:rsidRPr="00140E21">
        <w:t>nodes</w:t>
      </w:r>
      <w:proofErr w:type="gramEnd"/>
      <w:r w:rsidRPr="00140E21">
        <w:t>.</w:t>
      </w:r>
    </w:p>
    <w:p w14:paraId="1356C947" w14:textId="77777777" w:rsidR="00A70A50" w:rsidRPr="00140E21" w:rsidRDefault="00A70A50" w:rsidP="00A70A50">
      <w:pPr>
        <w:pStyle w:val="B1"/>
      </w:pPr>
      <w:r w:rsidRPr="00140E21">
        <w:tab/>
        <w:t xml:space="preserve">If the Information </w:t>
      </w:r>
      <w:proofErr w:type="gramStart"/>
      <w:r w:rsidRPr="00140E21">
        <w:t>On</w:t>
      </w:r>
      <w:proofErr w:type="gramEnd"/>
      <w:r w:rsidRPr="00140E21">
        <w:t xml:space="preserve">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03746B09" w14:textId="77777777" w:rsidR="00A70A50" w:rsidRPr="00140E21" w:rsidRDefault="00A70A50" w:rsidP="00A70A50">
      <w:pPr>
        <w:pStyle w:val="B1"/>
      </w:pPr>
      <w:r w:rsidRPr="00140E21">
        <w:tab/>
        <w:t xml:space="preserve">The AMF may include in the N2 Paging message(s) the paging attempt count information. The paging attempt count information shall be the same for all (R)AN </w:t>
      </w:r>
      <w:proofErr w:type="gramStart"/>
      <w:r w:rsidRPr="00140E21">
        <w:t>nodes</w:t>
      </w:r>
      <w:proofErr w:type="gramEnd"/>
      <w:r w:rsidRPr="00140E21">
        <w:t xml:space="preserve"> selected by the AMF for paging.</w:t>
      </w:r>
    </w:p>
    <w:p w14:paraId="243ADB43" w14:textId="77777777" w:rsidR="00A70A50" w:rsidRPr="00140E21" w:rsidRDefault="00A70A50" w:rsidP="00A70A50">
      <w:pPr>
        <w:pStyle w:val="B1"/>
      </w:pPr>
      <w:r w:rsidRPr="00140E21">
        <w:tab/>
        <w:t>If the AMF has Paging Assistance Data for CE capable UE stored in the UE Context in AMF</w:t>
      </w:r>
      <w:r>
        <w:t xml:space="preserve"> and </w:t>
      </w:r>
      <w:r w:rsidRPr="00140E21">
        <w:t>Enhanced Coverage is not restricted for the UE then the AMF shall include Paging Assistance Data for CE capable UE in the N2 paging message for all NG-RAN nodes selected by the AMF for paging.</w:t>
      </w:r>
    </w:p>
    <w:p w14:paraId="00FA6C84" w14:textId="77777777" w:rsidR="00A70A50" w:rsidRDefault="00A70A50" w:rsidP="00A70A50">
      <w:pPr>
        <w:pStyle w:val="B1"/>
      </w:pPr>
      <w:r>
        <w:tab/>
        <w:t>The AMF may include in the N2 Paging message(s) the WUS Assistance Information, if available. If the WUS Assistance Information is included by the N2 Paging message, the NG-</w:t>
      </w:r>
      <w:proofErr w:type="spellStart"/>
      <w:r>
        <w:t>eNB</w:t>
      </w:r>
      <w:proofErr w:type="spellEnd"/>
      <w:r>
        <w:t xml:space="preserve"> takes it into account when paging the UE (see TS 36.300 [46]).</w:t>
      </w:r>
    </w:p>
    <w:p w14:paraId="2221A8E5" w14:textId="77777777" w:rsidR="00A70A50" w:rsidRDefault="00A70A50" w:rsidP="00A70A50">
      <w:pPr>
        <w:pStyle w:val="B1"/>
      </w:pPr>
      <w: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005921BA" w14:textId="77777777" w:rsidR="00A70A50" w:rsidRDefault="00A70A50" w:rsidP="00A70A50">
      <w:pPr>
        <w:pStyle w:val="B1"/>
      </w:pPr>
      <w:r>
        <w:tab/>
        <w:t>If the UE and NG-</w:t>
      </w:r>
      <w:proofErr w:type="spellStart"/>
      <w:r>
        <w:t>eNB</w:t>
      </w:r>
      <w:proofErr w:type="spellEnd"/>
      <w:r>
        <w:t xml:space="preserve"> support WUS, then:</w:t>
      </w:r>
    </w:p>
    <w:p w14:paraId="766F94F3" w14:textId="77777777" w:rsidR="00A70A50" w:rsidRDefault="00A70A50" w:rsidP="00A70A50">
      <w:pPr>
        <w:pStyle w:val="B2"/>
      </w:pPr>
      <w:r>
        <w:t>-</w:t>
      </w:r>
      <w:r>
        <w:tab/>
        <w:t xml:space="preserve">if the NGAP Paging message contains the </w:t>
      </w:r>
      <w:r w:rsidRPr="00AB6BC6">
        <w:rPr>
          <w:i/>
          <w:iCs/>
        </w:rPr>
        <w:t>Assistance Data for Recommended Cells</w:t>
      </w:r>
      <w:r>
        <w:t xml:space="preserve"> IE (see TS 38.413 [10]), the NG-</w:t>
      </w:r>
      <w:proofErr w:type="spellStart"/>
      <w:r>
        <w:t>eNB</w:t>
      </w:r>
      <w:proofErr w:type="spellEnd"/>
      <w:r>
        <w:t xml:space="preserve"> shall only broadcast the UE's Wake Up Signal in the last used cell;</w:t>
      </w:r>
    </w:p>
    <w:p w14:paraId="31B23590" w14:textId="77777777" w:rsidR="00A70A50" w:rsidRDefault="00A70A50" w:rsidP="00A70A50">
      <w:pPr>
        <w:pStyle w:val="B2"/>
      </w:pPr>
      <w:r>
        <w:t>-</w:t>
      </w:r>
      <w:r>
        <w:tab/>
        <w:t xml:space="preserve">else (i.e. the </w:t>
      </w:r>
      <w:r w:rsidRPr="00AB6BC6">
        <w:rPr>
          <w:i/>
          <w:iCs/>
        </w:rPr>
        <w:t>Assistance Data for Recommended Cells</w:t>
      </w:r>
      <w:r>
        <w:t xml:space="preserve"> IE is not included in the NGAP Paging message) the </w:t>
      </w:r>
      <w:proofErr w:type="spellStart"/>
      <w:r>
        <w:t>eNodeB</w:t>
      </w:r>
      <w:proofErr w:type="spellEnd"/>
      <w:r>
        <w:t xml:space="preserve"> should not broadcast the UE's Wake Up Signal.</w:t>
      </w:r>
    </w:p>
    <w:p w14:paraId="1CBDA88F" w14:textId="77777777" w:rsidR="00A70A50" w:rsidRDefault="00A70A50" w:rsidP="00A70A50">
      <w:pPr>
        <w:pStyle w:val="B1"/>
      </w:pPr>
      <w:r>
        <w:tab/>
        <w:t>If the network supports the Paging Cause Indication for Voice Service feature and if the UE context in the AMF indicates that the UE supports the Paging Cause Indication for Voice Service feature, the AMF should provide the Voice Service Indication in the NGAP Paging message only when the AMF detects that the downlink data which triggers the Paging message is related to voice service, as specified in clause 5.38.3 of TS 23.501 [2]. If the NG RAN supporting the Paging Cause Indication for Voice Service feature receives the Voice Service Indication, it provides the Voice Service Indication in the Paging message and sends the Paging message to the UE.</w:t>
      </w:r>
    </w:p>
    <w:p w14:paraId="32F84839" w14:textId="77777777" w:rsidR="00A70A50" w:rsidRPr="00140E21" w:rsidRDefault="00A70A50" w:rsidP="00A70A50">
      <w:pPr>
        <w:pStyle w:val="B1"/>
        <w:rPr>
          <w:lang w:eastAsia="zh-CN"/>
        </w:rPr>
      </w:pPr>
      <w:r w:rsidRPr="00140E21">
        <w:t>4c.</w:t>
      </w:r>
      <w:r w:rsidRPr="00140E21">
        <w:tab/>
        <w:t xml:space="preserve">[Conditional] </w:t>
      </w:r>
      <w:r w:rsidRPr="00140E21">
        <w:rPr>
          <w:rFonts w:eastAsia="Batang"/>
        </w:rPr>
        <w:t>If the UE is simultaneously registered over 3GPP and non-3GPP accesses in the same PLMN</w:t>
      </w:r>
      <w:r>
        <w:rPr>
          <w:rFonts w:eastAsia="Batang"/>
        </w:rPr>
        <w:t xml:space="preserve"> and </w:t>
      </w:r>
      <w:r w:rsidRPr="00140E21">
        <w:t xml:space="preserve">the UE is in CM-CONNECTED state in 3GPP access and the PDU Session ID </w:t>
      </w:r>
      <w:r w:rsidRPr="00140E21">
        <w:rPr>
          <w:rFonts w:eastAsia="Malgun Gothic"/>
          <w:lang w:eastAsia="ko-KR"/>
        </w:rPr>
        <w:t>in step 3a</w:t>
      </w:r>
      <w:r w:rsidRPr="00140E21">
        <w:t xml:space="preserve"> is associated with non-3GPP access, the AMF sends a </w:t>
      </w:r>
      <w:r w:rsidRPr="00140E21">
        <w:rPr>
          <w:lang w:eastAsia="zh-CN"/>
        </w:rPr>
        <w:t xml:space="preserve">NAS </w:t>
      </w:r>
      <w:r w:rsidRPr="00140E21">
        <w:rPr>
          <w:rFonts w:eastAsia="Malgun Gothic"/>
          <w:lang w:eastAsia="ko-KR"/>
        </w:rPr>
        <w:t xml:space="preserve">Notification </w:t>
      </w:r>
      <w:r w:rsidRPr="00140E21">
        <w:t xml:space="preserve">message containing the non-3GPP Access Type to the UE </w:t>
      </w:r>
      <w:r w:rsidRPr="00140E21">
        <w:rPr>
          <w:rFonts w:eastAsia="Malgun Gothic"/>
          <w:lang w:eastAsia="ko-KR"/>
        </w:rPr>
        <w:t>over 3GPP access</w:t>
      </w:r>
      <w:r w:rsidRPr="00140E21">
        <w:t xml:space="preserve"> and sets a </w:t>
      </w:r>
      <w:r w:rsidRPr="00140E21">
        <w:rPr>
          <w:rFonts w:eastAsia="Malgun Gothic"/>
          <w:lang w:eastAsia="ko-KR"/>
        </w:rPr>
        <w:t>Notification</w:t>
      </w:r>
      <w:r w:rsidRPr="00140E21">
        <w:rPr>
          <w:lang w:eastAsia="zh-CN"/>
        </w:rPr>
        <w:t xml:space="preserve"> </w:t>
      </w:r>
      <w:r w:rsidRPr="00140E21">
        <w:t xml:space="preserve">timer. </w:t>
      </w:r>
      <w:r w:rsidRPr="00140E21">
        <w:rPr>
          <w:lang w:eastAsia="zh-CN"/>
        </w:rPr>
        <w:t>Step 5 is omitted.</w:t>
      </w:r>
    </w:p>
    <w:p w14:paraId="79F7771D" w14:textId="77777777" w:rsidR="00A70A50" w:rsidRPr="00140E21" w:rsidRDefault="00A70A50" w:rsidP="00A70A50">
      <w:pPr>
        <w:pStyle w:val="B1"/>
      </w:pPr>
      <w:r w:rsidRPr="00140E21">
        <w:rPr>
          <w:rFonts w:eastAsia="Batang"/>
        </w:rPr>
        <w:tab/>
        <w:t>If the UE is simultaneously registered over 3GPP and non-3GPP accesses in the same PLMN</w:t>
      </w:r>
      <w:r>
        <w:rPr>
          <w:rFonts w:eastAsia="Batang"/>
          <w:lang w:eastAsia="ko-KR"/>
        </w:rPr>
        <w:t xml:space="preserve"> and </w:t>
      </w:r>
      <w:r w:rsidRPr="00140E21">
        <w:t xml:space="preserve">the UE is in CM-CONNECTED state </w:t>
      </w:r>
      <w:r w:rsidRPr="00140E21">
        <w:rPr>
          <w:rFonts w:eastAsia="Malgun Gothic"/>
          <w:lang w:eastAsia="ko-KR"/>
        </w:rPr>
        <w:t>for</w:t>
      </w:r>
      <w:r w:rsidRPr="00140E21">
        <w:t xml:space="preserve"> </w:t>
      </w:r>
      <w:r w:rsidRPr="00140E21">
        <w:rPr>
          <w:rFonts w:eastAsia="Malgun Gothic"/>
          <w:lang w:eastAsia="ko-KR"/>
        </w:rPr>
        <w:t>non-</w:t>
      </w:r>
      <w:r w:rsidRPr="00140E21">
        <w:t>3GPP access and in CM-IDLE for 3GPP access</w:t>
      </w:r>
      <w:r>
        <w:rPr>
          <w:rFonts w:eastAsia="Malgun Gothic"/>
          <w:lang w:eastAsia="ko-KR"/>
        </w:rPr>
        <w:t xml:space="preserve"> and </w:t>
      </w:r>
      <w:r w:rsidRPr="00140E21">
        <w:rPr>
          <w:rFonts w:eastAsia="Malgun Gothic"/>
          <w:lang w:eastAsia="ko-KR"/>
        </w:rPr>
        <w:t xml:space="preserve">if </w:t>
      </w:r>
      <w:r w:rsidRPr="00140E21">
        <w:t>the PDU Session ID</w:t>
      </w:r>
      <w:r w:rsidRPr="00140E21">
        <w:rPr>
          <w:rFonts w:eastAsia="Malgun Gothic"/>
          <w:lang w:eastAsia="ko-KR"/>
        </w:rPr>
        <w:t xml:space="preserve"> in </w:t>
      </w:r>
      <w:r w:rsidRPr="00140E21">
        <w:rPr>
          <w:rFonts w:eastAsia="Malgun Gothic"/>
          <w:lang w:eastAsia="ko-KR"/>
        </w:rPr>
        <w:lastRenderedPageBreak/>
        <w:t>step 3a</w:t>
      </w:r>
      <w:r w:rsidRPr="00140E21">
        <w:t xml:space="preserve"> is associated with 3GPP access</w:t>
      </w:r>
      <w:r>
        <w:t xml:space="preserve"> and </w:t>
      </w:r>
      <w:r w:rsidRPr="00140E21">
        <w:t xml:space="preserve">based on local policy the AMF decides to notify the UE through </w:t>
      </w:r>
      <w:r w:rsidRPr="00140E21">
        <w:rPr>
          <w:rFonts w:eastAsia="Malgun Gothic"/>
          <w:lang w:eastAsia="ko-KR"/>
        </w:rPr>
        <w:t>non-</w:t>
      </w:r>
      <w:r w:rsidRPr="00140E21">
        <w:t>3GPP access</w:t>
      </w:r>
      <w:r w:rsidRPr="00140E21">
        <w:rPr>
          <w:rFonts w:eastAsia="Malgun Gothic"/>
          <w:lang w:eastAsia="ko-KR"/>
        </w:rPr>
        <w:t>,</w:t>
      </w:r>
      <w:r w:rsidRPr="00140E21">
        <w:t xml:space="preserve"> the AMF </w:t>
      </w:r>
      <w:r w:rsidRPr="00140E21">
        <w:rPr>
          <w:rFonts w:eastAsia="Malgun Gothic"/>
          <w:lang w:eastAsia="ko-KR"/>
        </w:rPr>
        <w:t xml:space="preserve">may </w:t>
      </w:r>
      <w:r w:rsidRPr="00140E21">
        <w:t xml:space="preserve">send a </w:t>
      </w:r>
      <w:r w:rsidRPr="00140E21">
        <w:rPr>
          <w:lang w:eastAsia="zh-CN"/>
        </w:rPr>
        <w:t xml:space="preserve">NAS </w:t>
      </w:r>
      <w:r w:rsidRPr="00140E21">
        <w:rPr>
          <w:rFonts w:eastAsia="Malgun Gothic"/>
          <w:lang w:eastAsia="ko-KR"/>
        </w:rPr>
        <w:t>Notification</w:t>
      </w:r>
      <w:r w:rsidRPr="00140E21">
        <w:t xml:space="preserve"> message containing the 3GPP Access Type to the UE</w:t>
      </w:r>
      <w:r w:rsidRPr="00140E21">
        <w:rPr>
          <w:rFonts w:eastAsia="Malgun Gothic"/>
          <w:lang w:eastAsia="ko-KR"/>
        </w:rPr>
        <w:t xml:space="preserve"> over non-3GPP access</w:t>
      </w:r>
      <w:r w:rsidRPr="00140E21">
        <w:t xml:space="preserve"> and sets a </w:t>
      </w:r>
      <w:r w:rsidRPr="00140E21">
        <w:rPr>
          <w:rFonts w:eastAsia="Malgun Gothic"/>
          <w:lang w:eastAsia="ko-KR"/>
        </w:rPr>
        <w:t xml:space="preserve">Notification </w:t>
      </w:r>
      <w:r w:rsidRPr="00140E21">
        <w:t>timer.</w:t>
      </w:r>
      <w:r>
        <w:t xml:space="preserve"> If the network supports the Paging Cause Indication for Voice Service feature and if the UE context in the AMF indicates that the UE supports the Paging Cause Indication for Voice Service feature and the AMF detects that the downlink data is related to voice service, as specified in clause 5.38.3 of TS 23.501 [2], the AMF shall send Paging message over 3GPP access as specified in step 4b.</w:t>
      </w:r>
    </w:p>
    <w:p w14:paraId="25A18D85" w14:textId="77777777" w:rsidR="00A70A50" w:rsidRPr="00140E21" w:rsidRDefault="00A70A50" w:rsidP="00A70A50">
      <w:pPr>
        <w:pStyle w:val="NO"/>
      </w:pPr>
      <w:r w:rsidRPr="00140E21">
        <w:t>NOTE 5:</w:t>
      </w:r>
      <w:r w:rsidRPr="00140E21">
        <w:tab/>
        <w:t xml:space="preserve">This step is performed also when the UE and the network support User Plane </w:t>
      </w:r>
      <w:proofErr w:type="spellStart"/>
      <w:r w:rsidRPr="00140E21">
        <w:t>CIoT</w:t>
      </w:r>
      <w:proofErr w:type="spellEnd"/>
      <w:r w:rsidRPr="00140E21">
        <w:t xml:space="preserve"> 5GS Optimisation in 3GPP access and the previous RRC connection has been suspended.</w:t>
      </w:r>
    </w:p>
    <w:p w14:paraId="41BEF611" w14:textId="77777777" w:rsidR="00A70A50" w:rsidRPr="00140E21" w:rsidRDefault="00A70A50" w:rsidP="00A70A50">
      <w:pPr>
        <w:pStyle w:val="B1"/>
        <w:rPr>
          <w:lang w:eastAsia="zh-CN"/>
        </w:rPr>
      </w:pPr>
      <w:r w:rsidRPr="00140E21">
        <w:rPr>
          <w:lang w:eastAsia="zh-CN"/>
        </w:rPr>
        <w:t>5.</w:t>
      </w:r>
      <w:r w:rsidRPr="00140E21">
        <w:rPr>
          <w:lang w:eastAsia="zh-CN"/>
        </w:rPr>
        <w:tab/>
      </w:r>
      <w:r w:rsidRPr="00140E21">
        <w:t>[Conditional]</w:t>
      </w:r>
      <w:r w:rsidRPr="00140E21">
        <w:rPr>
          <w:lang w:eastAsia="zh-CN"/>
        </w:rPr>
        <w:t xml:space="preserve"> </w:t>
      </w:r>
      <w:r w:rsidRPr="00140E21">
        <w:t>AMF to SMF: Namf_Communication_N1N2Transfer Failure Notification.</w:t>
      </w:r>
    </w:p>
    <w:p w14:paraId="55F2C058" w14:textId="77777777" w:rsidR="00A70A50" w:rsidRPr="00140E21" w:rsidRDefault="00A70A50" w:rsidP="00A70A50">
      <w:pPr>
        <w:pStyle w:val="B1"/>
        <w:rPr>
          <w:lang w:eastAsia="zh-CN"/>
        </w:rPr>
      </w:pPr>
      <w:r w:rsidRPr="00140E21">
        <w:tab/>
        <w:t>The AMF supervises the paging procedure with a timer. If the AMF receives no response from the UE to the Paging Request message, the AMF may apply further paging according to any applicable paging strategy described in step 4b.</w:t>
      </w:r>
    </w:p>
    <w:p w14:paraId="5CC9C576" w14:textId="77777777" w:rsidR="00A70A50" w:rsidRPr="00140E21" w:rsidRDefault="00A70A50" w:rsidP="00A70A50">
      <w:pPr>
        <w:pStyle w:val="B1"/>
      </w:pPr>
      <w:r w:rsidRPr="00140E21">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43A9235F" w14:textId="77777777" w:rsidR="00A70A50" w:rsidRPr="00140E21" w:rsidRDefault="00A70A50" w:rsidP="00A70A50">
      <w:pPr>
        <w:pStyle w:val="B1"/>
      </w:pPr>
      <w:r w:rsidRPr="00140E21">
        <w:tab/>
        <w:t>When a Namf_Communication_N1N2Transfer Failure Notification is received, SMF informs the UPF (if applicable).</w:t>
      </w:r>
    </w:p>
    <w:p w14:paraId="4ABED5BE" w14:textId="77777777" w:rsidR="00A70A50" w:rsidRPr="00140E21" w:rsidRDefault="00A70A50" w:rsidP="00A70A50">
      <w:pPr>
        <w:pStyle w:val="B1"/>
      </w:pPr>
      <w:r w:rsidRPr="00140E21">
        <w:tab/>
        <w:t>Procedure for pause of charging at SMF is specified in clause 4.4.4.</w:t>
      </w:r>
    </w:p>
    <w:p w14:paraId="161AB8E3" w14:textId="77777777" w:rsidR="00A70A50" w:rsidRPr="00140E21" w:rsidRDefault="00A70A50" w:rsidP="00A70A50">
      <w:pPr>
        <w:pStyle w:val="B1"/>
        <w:rPr>
          <w:rFonts w:eastAsia="Malgun Gothic"/>
          <w:lang w:eastAsia="ko-KR"/>
        </w:rPr>
      </w:pPr>
      <w:r w:rsidRPr="00140E21">
        <w:rPr>
          <w:rFonts w:eastAsia="Malgun Gothic"/>
          <w:lang w:eastAsia="ko-KR"/>
        </w:rPr>
        <w:t>6.</w:t>
      </w:r>
      <w:r w:rsidRPr="00140E21">
        <w:rPr>
          <w:rFonts w:eastAsia="Malgun Gothic"/>
          <w:lang w:eastAsia="ko-KR"/>
        </w:rPr>
        <w:tab/>
        <w:t xml:space="preserve">If the UE is in CM-IDLE state in 3GPP access, upon reception of paging request for a PDU Session associated to 3GPP access, the UE shall initiate the UE Triggered Service Request procedure (clause 4.2.3.2) or, if the UE is enabled to use User Plane </w:t>
      </w:r>
      <w:proofErr w:type="spellStart"/>
      <w:r w:rsidRPr="00140E21">
        <w:rPr>
          <w:rFonts w:eastAsia="Malgun Gothic"/>
          <w:lang w:eastAsia="ko-KR"/>
        </w:rPr>
        <w:t>CIoT</w:t>
      </w:r>
      <w:proofErr w:type="spellEnd"/>
      <w:r w:rsidRPr="00140E21">
        <w:rPr>
          <w:rFonts w:eastAsia="Malgun Gothic"/>
          <w:lang w:eastAsia="ko-KR"/>
        </w:rPr>
        <w:t xml:space="preserve">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1A338E4B" w14:textId="77777777" w:rsidR="00A70A50" w:rsidRDefault="00A70A50" w:rsidP="00A70A50">
      <w:pPr>
        <w:pStyle w:val="B1"/>
        <w:rPr>
          <w:rFonts w:eastAsia="Malgun Gothic"/>
          <w:lang w:eastAsia="ko-KR"/>
        </w:rPr>
      </w:pPr>
      <w:r>
        <w:rPr>
          <w:rFonts w:eastAsia="Malgun Gothic"/>
          <w:lang w:eastAsia="ko-KR"/>
        </w:rPr>
        <w:tab/>
        <w:t>If the UE is in CM-IDLE state in 3GPP access and is using the Multi-USIM Paging Rejection feature (see clause 5.38 of TS 23.501 [2]), upon reception of paging request and if the UE determines not to accept the paging, the UE attempts to send a Reject Paging Indication via the UE Triggered Service Request procedure (clause 4.2.3.2) unless it is unable to do so e.g. due to UE implementation constraints.</w:t>
      </w:r>
    </w:p>
    <w:p w14:paraId="46E6A511" w14:textId="77777777" w:rsidR="00A70A50" w:rsidRPr="00140E21" w:rsidRDefault="00A70A50" w:rsidP="00A70A50">
      <w:pPr>
        <w:pStyle w:val="B1"/>
        <w:rPr>
          <w:rFonts w:eastAsia="Malgun Gothic"/>
          <w:lang w:eastAsia="ko-KR"/>
        </w:rPr>
      </w:pPr>
      <w:r w:rsidRPr="00140E21">
        <w:rPr>
          <w:rFonts w:eastAsia="Malgun Gothic"/>
          <w:lang w:eastAsia="ko-KR"/>
        </w:rPr>
        <w:tab/>
        <w:t>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w:t>
      </w:r>
      <w:r>
        <w:rPr>
          <w:rFonts w:eastAsia="Malgun Gothic"/>
          <w:lang w:eastAsia="ko-KR"/>
        </w:rPr>
        <w:t xml:space="preserve"> or Partially Allowed NSSAI, if the serving cell is in a TA where the S-NSSAIs are supported or in a serving cell where the S-NSSAIs are available (according to clause 5.15.18 of TS 23.501 [2])</w:t>
      </w:r>
      <w:r w:rsidRPr="00140E21">
        <w:rPr>
          <w:rFonts w:eastAsia="Malgun Gothic"/>
          <w:lang w:eastAsia="ko-KR"/>
        </w:rPr>
        <w:t xml:space="preserve"> for 3GPP access, can be re-activated over the 3GPP access. If there is no PDU Session that can be re-activated over the 3GPP access, the UE includes an empty List </w:t>
      </w:r>
      <w:proofErr w:type="gramStart"/>
      <w:r w:rsidRPr="00140E21">
        <w:rPr>
          <w:rFonts w:eastAsia="Malgun Gothic"/>
          <w:lang w:eastAsia="ko-KR"/>
        </w:rPr>
        <w:t>Of</w:t>
      </w:r>
      <w:proofErr w:type="gramEnd"/>
      <w:r w:rsidRPr="00140E21">
        <w:rPr>
          <w:rFonts w:eastAsia="Malgun Gothic"/>
          <w:lang w:eastAsia="ko-KR"/>
        </w:rPr>
        <w:t xml:space="preserve"> Allowed PDU Sessions. </w:t>
      </w:r>
      <w:r w:rsidRPr="00140E21">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rsidRPr="00140E21">
        <w:t xml:space="preserve">If the AMF receives the Service Request message and the </w:t>
      </w:r>
      <w:r w:rsidRPr="00140E21">
        <w:rPr>
          <w:lang w:eastAsia="zh-CN"/>
        </w:rPr>
        <w:t xml:space="preserve">List </w:t>
      </w:r>
      <w:proofErr w:type="gramStart"/>
      <w:r w:rsidRPr="00140E21">
        <w:rPr>
          <w:lang w:eastAsia="zh-CN"/>
        </w:rPr>
        <w:t>Of</w:t>
      </w:r>
      <w:proofErr w:type="gramEnd"/>
      <w:r w:rsidRPr="00140E21">
        <w:rPr>
          <w:lang w:eastAsia="zh-CN"/>
        </w:rPr>
        <w:t xml:space="preserve"> Allowed PDU Sessions</w:t>
      </w:r>
      <w:r w:rsidRPr="00140E21">
        <w:t xml:space="preserve"> provided by the UE does not include the PDU Session for which the UE was paged, </w:t>
      </w:r>
      <w:r w:rsidRPr="00140E21">
        <w:rPr>
          <w:lang w:eastAsia="ko-KR"/>
        </w:rPr>
        <w:t xml:space="preserve">the AMF notifies the SMF that the UE was reachable but did not accept to re-activate the PDU Session by invoking </w:t>
      </w:r>
      <w:proofErr w:type="spellStart"/>
      <w:r w:rsidRPr="00140E21">
        <w:rPr>
          <w:lang w:eastAsia="ko-KR"/>
        </w:rPr>
        <w:t>Namf_EventExposure_Notify</w:t>
      </w:r>
      <w:proofErr w:type="spellEnd"/>
      <w:r w:rsidRPr="00140E21">
        <w:rPr>
          <w:lang w:eastAsia="ko-KR"/>
        </w:rPr>
        <w:t xml:space="preserve"> service as described in step</w:t>
      </w:r>
      <w:r>
        <w:rPr>
          <w:lang w:eastAsia="ko-KR"/>
        </w:rPr>
        <w:t> </w:t>
      </w:r>
      <w:r w:rsidRPr="00140E21">
        <w:rPr>
          <w:lang w:eastAsia="ko-KR"/>
        </w:rPr>
        <w:t>4 of clause 4.2.3.2.</w:t>
      </w:r>
    </w:p>
    <w:p w14:paraId="19576481" w14:textId="77777777" w:rsidR="00A70A50" w:rsidRPr="00140E21" w:rsidRDefault="00A70A50" w:rsidP="00A70A50">
      <w:pPr>
        <w:pStyle w:val="B1"/>
        <w:rPr>
          <w:rFonts w:eastAsia="Malgun Gothic"/>
          <w:lang w:eastAsia="ko-KR"/>
        </w:rPr>
      </w:pPr>
      <w:r w:rsidRPr="00140E21">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w:t>
      </w:r>
      <w:r>
        <w:rPr>
          <w:rFonts w:eastAsia="Malgun Gothic"/>
          <w:lang w:eastAsia="ko-KR"/>
        </w:rPr>
        <w:t xml:space="preserve"> or Partially Allowed NSSAI, if the serving cell is in a TA where the S-NSSAIs are supported or in a serving cell where the S-NSSAIs are available (according to clause 5.15.18 of TS 23.501 [2])</w:t>
      </w:r>
      <w:r w:rsidRPr="00140E21">
        <w:rPr>
          <w:rFonts w:eastAsia="Malgun Gothic"/>
          <w:lang w:eastAsia="ko-KR"/>
        </w:rPr>
        <w:t xml:space="preserve"> for 3GPP access, can be re-activated over the 3GPP access. If there is no PDU Session that can be re-activated over the 3GPP access, the UE include an empty List </w:t>
      </w:r>
      <w:proofErr w:type="gramStart"/>
      <w:r w:rsidRPr="00140E21">
        <w:rPr>
          <w:rFonts w:eastAsia="Malgun Gothic"/>
          <w:lang w:eastAsia="ko-KR"/>
        </w:rPr>
        <w:t>Of</w:t>
      </w:r>
      <w:proofErr w:type="gramEnd"/>
      <w:r w:rsidRPr="00140E21">
        <w:rPr>
          <w:rFonts w:eastAsia="Malgun Gothic"/>
          <w:lang w:eastAsia="ko-KR"/>
        </w:rPr>
        <w:t xml:space="preserve">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sidRPr="00140E21">
        <w:rPr>
          <w:lang w:eastAsia="ko-KR"/>
        </w:rPr>
        <w:t xml:space="preserve"> by invoking </w:t>
      </w:r>
      <w:proofErr w:type="spellStart"/>
      <w:r w:rsidRPr="00140E21">
        <w:rPr>
          <w:lang w:eastAsia="ko-KR"/>
        </w:rPr>
        <w:t>Namf_EventExposure_Notify</w:t>
      </w:r>
      <w:proofErr w:type="spellEnd"/>
      <w:r w:rsidRPr="00140E21">
        <w:rPr>
          <w:lang w:eastAsia="ko-KR"/>
        </w:rPr>
        <w:t xml:space="preserve"> service</w:t>
      </w:r>
      <w:r w:rsidRPr="00140E21">
        <w:rPr>
          <w:rFonts w:eastAsia="Malgun Gothic"/>
          <w:lang w:eastAsia="ko-KR"/>
        </w:rPr>
        <w:t xml:space="preserve">. If the AMF receives a Service Request message from the UE </w:t>
      </w:r>
      <w:r w:rsidRPr="00140E21">
        <w:rPr>
          <w:rFonts w:eastAsia="Malgun Gothic"/>
          <w:lang w:eastAsia="ko-KR"/>
        </w:rPr>
        <w:lastRenderedPageBreak/>
        <w:t>via non-3GPP access as described in clause 4.12.4.1 (e.g. because the UE successfully connects to a non-3GPP access), the AMF stops the Notification timer</w:t>
      </w:r>
      <w:r w:rsidRPr="00140E21">
        <w:rPr>
          <w:lang w:eastAsia="ko-KR"/>
        </w:rPr>
        <w:t xml:space="preserve"> and processes the received Service Request procedure</w:t>
      </w:r>
      <w:r w:rsidRPr="00140E21">
        <w:rPr>
          <w:rFonts w:eastAsia="Malgun Gothic"/>
          <w:lang w:eastAsia="ko-KR"/>
        </w:rPr>
        <w:t>.</w:t>
      </w:r>
    </w:p>
    <w:p w14:paraId="48B76ED9" w14:textId="77777777" w:rsidR="00A70A50" w:rsidRDefault="00A70A50" w:rsidP="00A70A50">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40244756" w14:textId="77777777" w:rsidR="00A70A50" w:rsidRDefault="00A70A50" w:rsidP="00A70A50">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4AD1732D" w14:textId="77777777" w:rsidR="00A70A50" w:rsidRPr="00140E21" w:rsidRDefault="00A70A50" w:rsidP="00A70A50">
      <w:pPr>
        <w:pStyle w:val="B1"/>
        <w:rPr>
          <w:rFonts w:eastAsia="Malgun Gothic"/>
          <w:lang w:eastAsia="ko-KR"/>
        </w:rPr>
      </w:pPr>
      <w:r w:rsidRPr="00140E21">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w:t>
      </w:r>
      <w:r>
        <w:rPr>
          <w:rFonts w:eastAsia="Malgun Gothic"/>
          <w:lang w:eastAsia="ko-KR"/>
        </w:rPr>
        <w:t xml:space="preserve"> The Multi-USIM UE may not be able to trigger Service Request procedure (clause 4.2.3.2) over the 3GPP access to response the NAS Notification, e.g. due to UE implementation constraints.</w:t>
      </w:r>
      <w:r w:rsidRPr="00140E21">
        <w:rPr>
          <w:rFonts w:eastAsia="Malgun Gothic"/>
          <w:lang w:eastAsia="ko-KR"/>
        </w:rPr>
        <w:t xml:space="preserve"> If the AMF does not receive the Service Request message before Notification timer expires, the AMF may either page the UE through 3GPP access or notify the SMF that the UE was not able to re-activate the PDU Session.</w:t>
      </w:r>
    </w:p>
    <w:p w14:paraId="603C6362" w14:textId="77777777" w:rsidR="00A70A50" w:rsidRPr="00140E21" w:rsidRDefault="00A70A50" w:rsidP="00A70A50">
      <w:pPr>
        <w:pStyle w:val="B1"/>
        <w:rPr>
          <w:lang w:eastAsia="zh-CN"/>
        </w:rPr>
      </w:pPr>
      <w:r w:rsidRPr="00140E21">
        <w:rPr>
          <w:lang w:eastAsia="zh-CN"/>
        </w:rPr>
        <w:tab/>
        <w:t>The User Plane of all PDU Sessions for URLLC shall be activated during the Service Request procedure if the UE initiates the Service Request from 3GPP access in CM-IDLE state as described in clause 4.2.3.2.</w:t>
      </w:r>
    </w:p>
    <w:p w14:paraId="07BD7EDF" w14:textId="77777777" w:rsidR="00A70A50" w:rsidRDefault="00A70A50" w:rsidP="00A70A50">
      <w:pPr>
        <w:pStyle w:val="B1"/>
        <w:rPr>
          <w:lang w:eastAsia="zh-CN"/>
        </w:rPr>
      </w:pPr>
      <w:r>
        <w:rPr>
          <w:lang w:eastAsia="zh-CN"/>
        </w:rPr>
        <w:t>6a.</w:t>
      </w:r>
      <w:r>
        <w:rPr>
          <w:lang w:eastAsia="zh-CN"/>
        </w:rPr>
        <w:tab/>
        <w:t>After receiving the Reject Paging Indication, the AMF notifies the SMF using the Namf_Communication_N1N2MessageTransfer Failure Notification that the UE rejected the page and no user plane connection will be established. The UE remains reachable for future paging attempts.</w:t>
      </w:r>
    </w:p>
    <w:p w14:paraId="0BB8E371" w14:textId="77777777" w:rsidR="00A70A50" w:rsidRDefault="00A70A50" w:rsidP="00A70A50">
      <w:pPr>
        <w:pStyle w:val="B1"/>
        <w:rPr>
          <w:lang w:eastAsia="zh-CN"/>
        </w:rPr>
      </w:pPr>
      <w:r>
        <w:rPr>
          <w:lang w:eastAsia="zh-CN"/>
        </w:rPr>
        <w:tab/>
        <w:t>If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4EFA22E4" w14:textId="77777777" w:rsidR="00A70A50" w:rsidRDefault="00A70A50" w:rsidP="00A70A50">
      <w:pPr>
        <w:pStyle w:val="B1"/>
        <w:rPr>
          <w:lang w:eastAsia="zh-CN"/>
        </w:rPr>
      </w:pPr>
      <w:r>
        <w:rPr>
          <w:lang w:eastAsia="zh-CN"/>
        </w:rPr>
        <w:t>7.</w:t>
      </w:r>
      <w:r>
        <w:rPr>
          <w:lang w:eastAsia="zh-CN"/>
        </w:rPr>
        <w:tab/>
        <w:t>If the AMF has paged the UE to trigger the Service Request Procedure, the AMF shall initiate the UE configuration update procedure as defined in clause 4.2.4.2 to assign a new 5G-GUTI. If the UE response in the Service Request includes a Reject Paging Indication, the AMF triggers the release of the UE as specified in clause 4.2.3.2.</w:t>
      </w:r>
    </w:p>
    <w:p w14:paraId="6D19718C" w14:textId="77777777" w:rsidR="00A70A50" w:rsidRPr="00140E21" w:rsidRDefault="00A70A50" w:rsidP="00A70A50">
      <w:pPr>
        <w:pStyle w:val="B1"/>
        <w:rPr>
          <w:lang w:eastAsia="zh-CN"/>
        </w:rPr>
      </w:pPr>
      <w:r>
        <w:rPr>
          <w:lang w:eastAsia="zh-CN"/>
        </w:rPr>
        <w:t>8</w:t>
      </w:r>
      <w:r w:rsidRPr="00140E21">
        <w:rPr>
          <w:lang w:eastAsia="zh-CN"/>
        </w:rPr>
        <w:t>.</w:t>
      </w:r>
      <w:r w:rsidRPr="00140E21">
        <w:rPr>
          <w:lang w:eastAsia="zh-CN"/>
        </w:rPr>
        <w:tab/>
        <w:t>The UPF transmits the buffered downlink data toward UE via (R)AN node which performed the Service Request procedure. If data is buffered in the SMF, the SMF delivers buffered downlink data to the UPF.</w:t>
      </w:r>
    </w:p>
    <w:p w14:paraId="0425F735" w14:textId="77777777" w:rsidR="00A70A50" w:rsidRPr="00140E21" w:rsidRDefault="00A70A50" w:rsidP="00A70A50">
      <w:pPr>
        <w:pStyle w:val="B1"/>
      </w:pPr>
      <w:r w:rsidRPr="00140E21">
        <w:tab/>
        <w:t xml:space="preserve">The network also sends downlink signalling to the UE if the procedure is triggered due to request from other NFs, as described in step </w:t>
      </w:r>
      <w:r w:rsidRPr="00140E21">
        <w:rPr>
          <w:lang w:eastAsia="zh-CN"/>
        </w:rPr>
        <w:t>3a</w:t>
      </w:r>
      <w:r w:rsidRPr="00140E21">
        <w:t>.</w:t>
      </w:r>
    </w:p>
    <w:p w14:paraId="58CB5229" w14:textId="6C684A80" w:rsidR="00A70A50" w:rsidRDefault="00A70A50" w:rsidP="00A70A50">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308A2">
        <w:rPr>
          <w:rFonts w:ascii="Arial" w:hAnsi="Arial" w:cs="Arial"/>
          <w:color w:val="FF0000"/>
          <w:sz w:val="28"/>
          <w:szCs w:val="28"/>
          <w:lang w:val="en-US" w:eastAsia="zh-CN"/>
        </w:rPr>
        <w:t>Third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8AB8014" w14:textId="77777777" w:rsidR="00685292" w:rsidRDefault="00685292" w:rsidP="00685292">
      <w:pPr>
        <w:pStyle w:val="Heading4"/>
        <w:rPr>
          <w:lang w:eastAsia="en-GB"/>
        </w:rPr>
      </w:pPr>
      <w:bookmarkStart w:id="52" w:name="_Toc170197581"/>
      <w:r>
        <w:lastRenderedPageBreak/>
        <w:t>4.13.3.3</w:t>
      </w:r>
      <w:r>
        <w:tab/>
        <w:t>MO SMS over NAS in CM-IDLE (baseline)</w:t>
      </w:r>
      <w:bookmarkEnd w:id="52"/>
    </w:p>
    <w:p w14:paraId="565D373C" w14:textId="77777777" w:rsidR="00685292" w:rsidRDefault="00685292" w:rsidP="00685292">
      <w:pPr>
        <w:pStyle w:val="TH"/>
      </w:pPr>
      <w:r>
        <w:rPr>
          <w:lang w:eastAsia="en-GB"/>
        </w:rPr>
        <w:object w:dxaOrig="7268" w:dyaOrig="6660" w14:anchorId="43C2F12F">
          <v:shape id="_x0000_i1027" type="#_x0000_t75" style="width:362.5pt;height:332.5pt" o:ole="">
            <v:imagedata r:id="rId16" o:title=""/>
          </v:shape>
          <o:OLEObject Type="Embed" ProgID="Visio.Drawing.11" ShapeID="_x0000_i1027" DrawAspect="Content" ObjectID="_1792583555" r:id="rId17"/>
        </w:object>
      </w:r>
    </w:p>
    <w:p w14:paraId="511CECEF" w14:textId="77777777" w:rsidR="00685292" w:rsidRDefault="00685292" w:rsidP="00685292">
      <w:pPr>
        <w:pStyle w:val="TF"/>
      </w:pPr>
      <w:r>
        <w:t>Figure 4.13.3.3-1: MO SMS over NAS</w:t>
      </w:r>
    </w:p>
    <w:p w14:paraId="5DBA7B7E" w14:textId="77777777" w:rsidR="00685292" w:rsidRDefault="00685292" w:rsidP="00685292">
      <w:pPr>
        <w:pStyle w:val="B1"/>
        <w:rPr>
          <w:lang w:eastAsia="zh-CN"/>
        </w:rPr>
      </w:pPr>
      <w:r>
        <w:rPr>
          <w:lang w:eastAsia="zh-CN"/>
        </w:rPr>
        <w:t>1.</w:t>
      </w:r>
      <w:r>
        <w:rPr>
          <w:lang w:eastAsia="zh-CN"/>
        </w:rPr>
        <w:tab/>
        <w:t>The UE performs domain selection for UE originating SMS as defined in clause </w:t>
      </w:r>
      <w:r>
        <w:t>5.16.3.8</w:t>
      </w:r>
      <w:r>
        <w:rPr>
          <w:lang w:eastAsia="zh-CN"/>
        </w:rPr>
        <w:t xml:space="preserve"> of TS 23.501 [2] if SMS delivery via non 3GPP access is allowed and possible. If </w:t>
      </w:r>
      <w:proofErr w:type="gramStart"/>
      <w:r>
        <w:rPr>
          <w:lang w:eastAsia="zh-CN"/>
        </w:rPr>
        <w:t>an</w:t>
      </w:r>
      <w:proofErr w:type="gramEnd"/>
      <w:r>
        <w:rPr>
          <w:lang w:eastAsia="zh-CN"/>
        </w:rPr>
        <w:t xml:space="preserve"> UE under CM-IDLE state is going to send uplink SMS message, then UE and network perform the </w:t>
      </w:r>
      <w:r>
        <w:t>UE Triggered Service Request procedure</w:t>
      </w:r>
      <w:r>
        <w:rPr>
          <w:lang w:eastAsia="zh-CN"/>
        </w:rPr>
        <w:t xml:space="preserve"> firstly as defined in clause 4.2.3.2 to establish a NAS signalling connection to AMF.</w:t>
      </w:r>
    </w:p>
    <w:p w14:paraId="5620757A" w14:textId="77777777" w:rsidR="00685292" w:rsidRDefault="00685292" w:rsidP="00685292">
      <w:pPr>
        <w:pStyle w:val="B1"/>
        <w:rPr>
          <w:lang w:eastAsia="en-GB"/>
        </w:rPr>
      </w:pPr>
      <w:r>
        <w:rPr>
          <w:lang w:eastAsia="zh-CN"/>
        </w:rPr>
        <w:t>2a.</w:t>
      </w:r>
      <w:r>
        <w:rPr>
          <w:lang w:eastAsia="zh-CN"/>
        </w:rPr>
        <w:tab/>
      </w:r>
      <w:r>
        <w:t xml:space="preserve">The UE builds the SMS message to be sent as defined in TS 23.040 [7] (i.e. the SMS message consists of CP-DATA/RP-DATA/TPDU/SMS-SUBMIT parts). The SMS message is encapsulated in an NAS message </w:t>
      </w:r>
      <w:r>
        <w:rPr>
          <w:lang w:eastAsia="zh-CN"/>
        </w:rPr>
        <w:t>with an indication indicating that the NAS message is for SMS transporting. The UE send the NAS message</w:t>
      </w:r>
      <w:r>
        <w:t xml:space="preserve"> to the AMF.</w:t>
      </w:r>
    </w:p>
    <w:p w14:paraId="3647A7F5" w14:textId="77777777" w:rsidR="00685292" w:rsidRDefault="00685292" w:rsidP="00685292">
      <w:pPr>
        <w:pStyle w:val="B1"/>
        <w:rPr>
          <w:lang w:eastAsia="zh-CN"/>
        </w:rPr>
      </w:pPr>
      <w:r>
        <w:t>2b.</w:t>
      </w:r>
      <w:r>
        <w:tab/>
        <w:t xml:space="preserve">The </w:t>
      </w:r>
      <w:r>
        <w:rPr>
          <w:lang w:eastAsia="zh-CN"/>
        </w:rPr>
        <w:t>AMF forwards the SMS message and SUPI to the SMSF serving the UE over N20 message</w:t>
      </w:r>
      <w:r>
        <w:t xml:space="preserve"> by invoking </w:t>
      </w:r>
      <w:proofErr w:type="spellStart"/>
      <w:r>
        <w:t>Nsmsf_SMService_UplinkSMS</w:t>
      </w:r>
      <w:proofErr w:type="spellEnd"/>
      <w:r>
        <w:t xml:space="preserve"> service operation. In order to permit the SMSF to create an accurate charging record, the AMF adds the IMEISV, the current UE Location Information (ULI) of the UE as defined in</w:t>
      </w:r>
      <w:r>
        <w:rPr>
          <w:lang w:eastAsia="zh-CN"/>
        </w:rPr>
        <w:t xml:space="preserve"> </w:t>
      </w:r>
      <w:r>
        <w:t>clause </w:t>
      </w:r>
      <w:r>
        <w:rPr>
          <w:lang w:eastAsia="ko-KR"/>
        </w:rPr>
        <w:t>5.6.2</w:t>
      </w:r>
      <w:r>
        <w:t xml:space="preserve"> of TS 23.</w:t>
      </w:r>
      <w:r>
        <w:rPr>
          <w:lang w:eastAsia="zh-CN"/>
        </w:rPr>
        <w:t>501</w:t>
      </w:r>
      <w:r>
        <w:t> </w:t>
      </w:r>
      <w:r>
        <w:rPr>
          <w:lang w:eastAsia="zh-CN"/>
        </w:rPr>
        <w:t>[2]</w:t>
      </w:r>
      <w:r>
        <w:t xml:space="preserve"> and if the UE has sent the SMS via 3GPP access, the local time zone.</w:t>
      </w:r>
    </w:p>
    <w:p w14:paraId="76032549" w14:textId="209A36FC" w:rsidR="00685292" w:rsidRDefault="00685292" w:rsidP="00685292">
      <w:pPr>
        <w:pStyle w:val="B1"/>
        <w:ind w:firstLine="0"/>
        <w:rPr>
          <w:ins w:id="53" w:author="Peraton Labs-PM" w:date="2024-09-21T16:15:00Z"/>
        </w:rPr>
      </w:pPr>
      <w:r w:rsidRPr="00140E21">
        <w:t xml:space="preserve">When </w:t>
      </w:r>
      <w:r>
        <w:t xml:space="preserve">the AMF determines that the UE has the MPS for </w:t>
      </w:r>
      <w:r>
        <w:rPr>
          <w:rFonts w:eastAsia="SimSun"/>
        </w:rPr>
        <w:t>Messaging i</w:t>
      </w:r>
      <w:r>
        <w:t>ndication set (enabled) in the UE context,</w:t>
      </w:r>
      <w:r w:rsidRPr="00140E21">
        <w:t xml:space="preserve"> the AMF includes a Message Priority header</w:t>
      </w:r>
      <w:ins w:id="54" w:author="Hala" w:date="2024-11-08T14:43:00Z">
        <w:r w:rsidR="002B1244">
          <w:t>,</w:t>
        </w:r>
        <w:r w:rsidR="002B1244">
          <w:t xml:space="preserve"> if not already included,</w:t>
        </w:r>
        <w:r w:rsidR="002B1244" w:rsidRPr="00140E21">
          <w:t xml:space="preserve"> </w:t>
        </w:r>
      </w:ins>
      <w:r w:rsidRPr="00140E21">
        <w:t>to indicate priority information. Other NFs relay the priority information by including the Message Priority header in service-based interfaces, as specified in TS</w:t>
      </w:r>
      <w:r>
        <w:t> </w:t>
      </w:r>
      <w:r w:rsidRPr="00140E21">
        <w:t>29.500</w:t>
      </w:r>
      <w:r>
        <w:t> </w:t>
      </w:r>
      <w:r w:rsidRPr="00140E21">
        <w:t>[17].</w:t>
      </w:r>
    </w:p>
    <w:p w14:paraId="71BA6611" w14:textId="77777777" w:rsidR="00685292" w:rsidRDefault="00685292" w:rsidP="00685292">
      <w:pPr>
        <w:pStyle w:val="B1"/>
        <w:rPr>
          <w:lang w:eastAsia="zh-CN"/>
        </w:rPr>
      </w:pPr>
      <w:r>
        <w:rPr>
          <w:lang w:eastAsia="zh-CN"/>
        </w:rPr>
        <w:t>2c.</w:t>
      </w:r>
      <w:r>
        <w:rPr>
          <w:lang w:eastAsia="zh-CN"/>
        </w:rPr>
        <w:tab/>
        <w:t>The SMSF invokes Namf_Communication_N1N2MessageTransfer service operation to forward SMS ack message to AMF.</w:t>
      </w:r>
    </w:p>
    <w:p w14:paraId="776EB785" w14:textId="13E18F55" w:rsidR="002B1244" w:rsidRDefault="00685292" w:rsidP="002B1244">
      <w:pPr>
        <w:pStyle w:val="B1"/>
        <w:rPr>
          <w:lang w:eastAsia="zh-CN"/>
        </w:rPr>
      </w:pPr>
      <w:r>
        <w:rPr>
          <w:lang w:eastAsia="zh-CN"/>
        </w:rPr>
        <w:t>2d.</w:t>
      </w:r>
      <w:r>
        <w:rPr>
          <w:lang w:eastAsia="zh-CN"/>
        </w:rPr>
        <w:tab/>
        <w:t>The AMF forwards the SMS ack message from the SMSF to the UE using downlink unit data message.</w:t>
      </w:r>
    </w:p>
    <w:p w14:paraId="3FB4ABA6" w14:textId="096B5D08" w:rsidR="002B1244" w:rsidRPr="00140E21" w:rsidRDefault="002B1244" w:rsidP="002B1244">
      <w:pPr>
        <w:pStyle w:val="B1"/>
        <w:rPr>
          <w:lang w:eastAsia="zh-CN"/>
        </w:rPr>
      </w:pPr>
      <w:r w:rsidRPr="00140E21">
        <w:rPr>
          <w:lang w:eastAsia="zh-CN"/>
        </w:rPr>
        <w:t>3-5.</w:t>
      </w:r>
      <w:r w:rsidRPr="00140E21">
        <w:rPr>
          <w:lang w:eastAsia="zh-CN"/>
        </w:rPr>
        <w:tab/>
        <w:t>The SMSF checks the SMS management subscription data. If SMS delivery is allowed, the procedure defined in TS</w:t>
      </w:r>
      <w:r>
        <w:rPr>
          <w:lang w:eastAsia="zh-CN"/>
        </w:rPr>
        <w:t> </w:t>
      </w:r>
      <w:r w:rsidRPr="00140E21">
        <w:rPr>
          <w:lang w:eastAsia="zh-CN"/>
        </w:rPr>
        <w:t>23.040</w:t>
      </w:r>
      <w:r>
        <w:rPr>
          <w:lang w:eastAsia="zh-CN"/>
        </w:rPr>
        <w:t> </w:t>
      </w:r>
      <w:r w:rsidRPr="00140E21">
        <w:rPr>
          <w:lang w:eastAsia="zh-CN"/>
        </w:rPr>
        <w:t>[7]</w:t>
      </w:r>
      <w:r>
        <w:rPr>
          <w:lang w:eastAsia="zh-CN"/>
        </w:rPr>
        <w:t xml:space="preserve"> or TS 23.540 [84]</w:t>
      </w:r>
      <w:r w:rsidRPr="00140E21">
        <w:rPr>
          <w:lang w:eastAsia="zh-CN"/>
        </w:rPr>
        <w:t xml:space="preserve"> applies.</w:t>
      </w:r>
      <w:r>
        <w:rPr>
          <w:lang w:eastAsia="zh-CN"/>
        </w:rPr>
        <w:t xml:space="preserve"> </w:t>
      </w:r>
      <w:del w:id="55" w:author="Hala" w:date="2024-11-08T14:45:00Z">
        <w:r w:rsidDel="002B1244">
          <w:rPr>
            <w:lang w:eastAsia="zh-CN"/>
          </w:rPr>
          <w:delText>The SMSF sets proper DRMP value based on received Message Priority header in step 2.</w:delText>
        </w:r>
      </w:del>
      <w:ins w:id="56" w:author="Hala" w:date="2024-11-08T14:45:00Z">
        <w:r>
          <w:rPr>
            <w:lang w:eastAsia="zh-CN"/>
          </w:rPr>
          <w:t xml:space="preserve"> If the Message Priority header received in step 2 contains a value that indicates MPS, the </w:t>
        </w:r>
      </w:ins>
      <w:ins w:id="57" w:author="Hala" w:date="2024-11-08T14:46:00Z">
        <w:r>
          <w:rPr>
            <w:lang w:eastAsia="zh-CN"/>
          </w:rPr>
          <w:t>SMSF may set the transport priority (e.g., the DRMP) to a value appropriate for MPS.</w:t>
        </w:r>
      </w:ins>
    </w:p>
    <w:p w14:paraId="4F44623B" w14:textId="77777777" w:rsidR="002B1244" w:rsidRDefault="002B1244" w:rsidP="002B1244">
      <w:pPr>
        <w:pStyle w:val="B1"/>
        <w:rPr>
          <w:lang w:eastAsia="zh-CN"/>
        </w:rPr>
      </w:pPr>
    </w:p>
    <w:p w14:paraId="103821BD" w14:textId="77777777" w:rsidR="00685292" w:rsidRDefault="00685292" w:rsidP="00685292">
      <w:pPr>
        <w:pStyle w:val="B1"/>
        <w:rPr>
          <w:lang w:eastAsia="zh-CN"/>
        </w:rPr>
      </w:pPr>
      <w:bookmarkStart w:id="58" w:name="_GoBack"/>
      <w:bookmarkEnd w:id="58"/>
      <w:r>
        <w:rPr>
          <w:lang w:eastAsia="zh-CN"/>
        </w:rPr>
        <w:t>6a-6b.</w:t>
      </w:r>
      <w:r>
        <w:rPr>
          <w:lang w:eastAsia="zh-CN"/>
        </w:rPr>
        <w:tab/>
        <w:t xml:space="preserve">The SMSF forwards the submit report to AMF by invoking Namf_Communication_N1N2MessageTransfer service operation which is forwarded to UE via Downlink NAS transport. </w:t>
      </w:r>
      <w:r>
        <w:t xml:space="preserve">If the SMSF knows the </w:t>
      </w:r>
      <w:r>
        <w:rPr>
          <w:lang w:eastAsia="zh-CN"/>
        </w:rPr>
        <w:t>submit report</w:t>
      </w:r>
      <w:r>
        <w:t xml:space="preserve"> is the last message to be transferred for UE, the SMSF shall include a last message indication in the</w:t>
      </w:r>
      <w:r>
        <w:rPr>
          <w:lang w:eastAsia="zh-CN"/>
        </w:rPr>
        <w:t xml:space="preserve"> Namf_Communication_N1N2MessageTransfer service operation</w:t>
      </w:r>
      <w:r>
        <w:t xml:space="preserve"> so that the AMF knows </w:t>
      </w:r>
      <w:r>
        <w:rPr>
          <w:lang w:eastAsia="zh-CN"/>
        </w:rPr>
        <w:t>no more SMS data is to be forwarded to UE.</w:t>
      </w:r>
    </w:p>
    <w:p w14:paraId="54730B3A" w14:textId="2C70EAE0" w:rsidR="00685292" w:rsidRDefault="00685292" w:rsidP="00685292">
      <w:pPr>
        <w:pStyle w:val="NO"/>
        <w:rPr>
          <w:lang w:eastAsia="zh-CN"/>
        </w:rPr>
      </w:pPr>
      <w:r>
        <w:rPr>
          <w:lang w:eastAsia="zh-CN"/>
        </w:rPr>
        <w:t>NOTE</w:t>
      </w:r>
      <w:r w:rsidR="00897841">
        <w:rPr>
          <w:lang w:eastAsia="zh-CN"/>
        </w:rPr>
        <w:t xml:space="preserve"> 1</w:t>
      </w:r>
      <w:r>
        <w:rPr>
          <w:lang w:eastAsia="zh-CN"/>
        </w:rPr>
        <w:t>:</w:t>
      </w:r>
      <w:r>
        <w:rPr>
          <w:lang w:eastAsia="zh-CN"/>
        </w:rPr>
        <w:tab/>
        <w:t>The behaviour of AMF based on the "</w:t>
      </w:r>
      <w:r>
        <w:t>last message indication" is implementation specific</w:t>
      </w:r>
      <w:r>
        <w:rPr>
          <w:lang w:eastAsia="zh-CN"/>
        </w:rPr>
        <w:t>.</w:t>
      </w:r>
    </w:p>
    <w:p w14:paraId="5C82996B" w14:textId="77777777" w:rsidR="00685292" w:rsidRDefault="00685292" w:rsidP="00685292">
      <w:pPr>
        <w:pStyle w:val="B1"/>
        <w:rPr>
          <w:lang w:eastAsia="zh-CN"/>
        </w:rPr>
      </w:pPr>
      <w:r>
        <w:rPr>
          <w:lang w:eastAsia="zh-CN"/>
        </w:rPr>
        <w:tab/>
        <w:t>If the UE has more than one SMS message to send, the AMF and SMSF forwards SMS /SMS ack/submit report the same way as described in step 2a-6b.</w:t>
      </w:r>
    </w:p>
    <w:p w14:paraId="237BD418" w14:textId="53A5D074" w:rsidR="006E1A75" w:rsidRDefault="00685292" w:rsidP="00685292">
      <w:pPr>
        <w:pStyle w:val="B1"/>
        <w:rPr>
          <w:lang w:eastAsia="zh-CN"/>
        </w:rPr>
      </w:pPr>
      <w:r>
        <w:rPr>
          <w:lang w:eastAsia="zh-CN"/>
        </w:rPr>
        <w:t>6c-6d.</w:t>
      </w:r>
      <w:r>
        <w:rPr>
          <w:lang w:eastAsia="zh-CN"/>
        </w:rPr>
        <w:tab/>
        <w:t xml:space="preserve">When no more SMS is to be sent, UE returns a CP-ack as defined in TS 23.040 [7] to SMSF. The AMF forwards the SMS ack message by invoking </w:t>
      </w:r>
      <w:proofErr w:type="spellStart"/>
      <w:r>
        <w:rPr>
          <w:lang w:eastAsia="zh-CN"/>
        </w:rPr>
        <w:t>Nsmsf_SMService_UplinkSMS</w:t>
      </w:r>
      <w:proofErr w:type="spellEnd"/>
      <w:r>
        <w:rPr>
          <w:lang w:eastAsia="zh-CN"/>
        </w:rPr>
        <w:t xml:space="preserve"> service operation to SMSF.</w:t>
      </w:r>
    </w:p>
    <w:p w14:paraId="2AE81DEF" w14:textId="1D4D5B6B" w:rsidR="00CC5FC7" w:rsidRDefault="00CC5FC7" w:rsidP="00CC5FC7">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Fourth </w:t>
      </w:r>
      <w:r w:rsidRPr="0042466D">
        <w:rPr>
          <w:rFonts w:ascii="Arial" w:hAnsi="Arial" w:cs="Arial"/>
          <w:color w:val="FF0000"/>
          <w:sz w:val="28"/>
          <w:szCs w:val="28"/>
          <w:lang w:val="en-US"/>
        </w:rPr>
        <w:t>change * * * *</w:t>
      </w:r>
    </w:p>
    <w:p w14:paraId="1B3AD31A" w14:textId="7CAAB087" w:rsidR="00CC5FC7" w:rsidRDefault="00CC5FC7" w:rsidP="00685292">
      <w:pPr>
        <w:pStyle w:val="B1"/>
        <w:rPr>
          <w:lang w:eastAsia="zh-CN"/>
        </w:rPr>
      </w:pPr>
    </w:p>
    <w:p w14:paraId="44735DC6" w14:textId="77777777" w:rsidR="00CC5FC7" w:rsidRPr="00140E21" w:rsidRDefault="00CC5FC7" w:rsidP="00CC5FC7">
      <w:pPr>
        <w:pStyle w:val="Heading4"/>
      </w:pPr>
      <w:bookmarkStart w:id="59" w:name="_Toc178071670"/>
      <w:r w:rsidRPr="00140E21">
        <w:lastRenderedPageBreak/>
        <w:t>4.13.3.6</w:t>
      </w:r>
      <w:r w:rsidRPr="00140E21">
        <w:tab/>
        <w:t>MT SMS over NAS in CM-IDLE</w:t>
      </w:r>
      <w:r>
        <w:t xml:space="preserve"> state and RRC_INACTIVE with CN based MT communication</w:t>
      </w:r>
      <w:r w:rsidRPr="00140E21">
        <w:t xml:space="preserve"> state via 3GPP access</w:t>
      </w:r>
      <w:bookmarkEnd w:id="59"/>
    </w:p>
    <w:p w14:paraId="18E16028" w14:textId="77777777" w:rsidR="00CC5FC7" w:rsidRPr="00140E21" w:rsidRDefault="00CC5FC7" w:rsidP="00CC5FC7">
      <w:pPr>
        <w:pStyle w:val="TH"/>
      </w:pPr>
      <w:r w:rsidRPr="00140E21">
        <w:object w:dxaOrig="9510" w:dyaOrig="9720" w14:anchorId="67EE850E">
          <v:shape id="_x0000_i1028" type="#_x0000_t75" style="width:474pt;height:487pt" o:ole="">
            <v:imagedata r:id="rId18" o:title=""/>
          </v:shape>
          <o:OLEObject Type="Embed" ProgID="Visio.Drawing.15" ShapeID="_x0000_i1028" DrawAspect="Content" ObjectID="_1792583556" r:id="rId19"/>
        </w:object>
      </w:r>
    </w:p>
    <w:p w14:paraId="19328F3D" w14:textId="77777777" w:rsidR="00CC5FC7" w:rsidRPr="00140E21" w:rsidRDefault="00CC5FC7" w:rsidP="00CC5FC7">
      <w:pPr>
        <w:pStyle w:val="TF"/>
      </w:pPr>
      <w:bookmarkStart w:id="60" w:name="_CRFigure4_13_3_61"/>
      <w:r w:rsidRPr="00140E21">
        <w:t xml:space="preserve">Figure </w:t>
      </w:r>
      <w:bookmarkEnd w:id="60"/>
      <w:r w:rsidRPr="00140E21">
        <w:t xml:space="preserve">4.13.3.6-1: MT SMS over NAS in </w:t>
      </w:r>
      <w:r>
        <w:t>CM-IDLE and RRC_INACTIVE</w:t>
      </w:r>
      <w:r w:rsidRPr="00140E21">
        <w:t xml:space="preserve"> state via 3GPP access</w:t>
      </w:r>
    </w:p>
    <w:p w14:paraId="43ADCD2F" w14:textId="77777777" w:rsidR="00CC5FC7" w:rsidRPr="00140E21" w:rsidRDefault="00CC5FC7" w:rsidP="00CC5FC7">
      <w:pPr>
        <w:pStyle w:val="B1"/>
        <w:rPr>
          <w:lang w:eastAsia="zh-CN"/>
        </w:rPr>
      </w:pPr>
      <w:r w:rsidRPr="00140E21">
        <w:rPr>
          <w:lang w:eastAsia="zh-CN"/>
        </w:rPr>
        <w:t>1-3</w:t>
      </w:r>
      <w:r w:rsidRPr="00140E21">
        <w:rPr>
          <w:lang w:eastAsia="zh-CN"/>
        </w:rPr>
        <w:tab/>
        <w:t>MT SMS interaction between SC/SMS-GMSC/UDM follow the procedure as defined in TS</w:t>
      </w:r>
      <w:r>
        <w:rPr>
          <w:lang w:eastAsia="zh-CN"/>
        </w:rPr>
        <w:t> </w:t>
      </w:r>
      <w:r w:rsidRPr="00140E21">
        <w:rPr>
          <w:lang w:eastAsia="zh-CN"/>
        </w:rPr>
        <w:t>23.040</w:t>
      </w:r>
      <w:r>
        <w:rPr>
          <w:lang w:eastAsia="zh-CN"/>
        </w:rPr>
        <w:t> </w:t>
      </w:r>
      <w:r w:rsidRPr="00140E21">
        <w:rPr>
          <w:lang w:eastAsia="zh-CN"/>
        </w:rPr>
        <w:t>[7]</w:t>
      </w:r>
      <w:r>
        <w:rPr>
          <w:lang w:eastAsia="zh-CN"/>
        </w:rPr>
        <w:t xml:space="preserve"> or TS 23.540 [84]</w:t>
      </w:r>
      <w:r w:rsidRPr="00140E21">
        <w:rPr>
          <w:lang w:eastAsia="zh-CN"/>
        </w:rPr>
        <w:t>. If there are two AMFs serving the UE, one is for 3GPP access and another is for non-3GPP access, there are two SMSF addresses stored in UDM/UDR. The UDM shall return both SMSF addresses.</w:t>
      </w:r>
    </w:p>
    <w:p w14:paraId="7DA55C7C" w14:textId="77777777" w:rsidR="00CC5FC7" w:rsidRDefault="00CC5FC7" w:rsidP="00CC5FC7">
      <w:pPr>
        <w:pStyle w:val="B1"/>
        <w:rPr>
          <w:lang w:eastAsia="zh-CN"/>
        </w:rPr>
      </w:pPr>
      <w:r>
        <w:rPr>
          <w:lang w:eastAsia="zh-CN"/>
        </w:rPr>
        <w:tab/>
        <w:t>If the MPS for Messaging indication is set for the UE, the UDM may provide the parameter to the SMS-GMSC. If the MPS for Messaging indication from the UDM is set(enabled), the SMS-GMSC shall include a Message Priority header (or DRMP) to indicate priority information towards SMSF.</w:t>
      </w:r>
    </w:p>
    <w:p w14:paraId="4BDA0E23" w14:textId="77777777" w:rsidR="00CC5FC7" w:rsidRPr="00140E21" w:rsidRDefault="00CC5FC7" w:rsidP="00CC5FC7">
      <w:pPr>
        <w:pStyle w:val="B1"/>
        <w:rPr>
          <w:lang w:eastAsia="zh-CN"/>
        </w:rPr>
      </w:pPr>
      <w:r w:rsidRPr="00140E21">
        <w:rPr>
          <w:lang w:eastAsia="zh-CN"/>
        </w:rPr>
        <w:t>4.</w:t>
      </w:r>
      <w:r w:rsidRPr="00140E21">
        <w:rPr>
          <w:lang w:eastAsia="zh-CN"/>
        </w:rPr>
        <w:tab/>
        <w:t xml:space="preserve">The SMSF checks the SMS management subscription data. If SMS delivery is allowed, SMSF invokes </w:t>
      </w:r>
      <w:proofErr w:type="spellStart"/>
      <w:r w:rsidRPr="00140E21">
        <w:rPr>
          <w:lang w:eastAsia="zh-CN"/>
        </w:rPr>
        <w:t>Namf_MT_EnableUEReachability</w:t>
      </w:r>
      <w:proofErr w:type="spellEnd"/>
      <w:r w:rsidRPr="00140E21">
        <w:rPr>
          <w:lang w:eastAsia="zh-CN"/>
        </w:rPr>
        <w:t xml:space="preserve"> service operation to AMF. AMF pages the UE using the procedure defined in clause 4.2.3.</w:t>
      </w:r>
      <w:r>
        <w:rPr>
          <w:lang w:eastAsia="zh-CN"/>
        </w:rPr>
        <w:t>3</w:t>
      </w:r>
      <w:r w:rsidRPr="00140E21">
        <w:rPr>
          <w:lang w:eastAsia="zh-CN"/>
        </w:rPr>
        <w:t>.</w:t>
      </w:r>
      <w:r>
        <w:rPr>
          <w:lang w:eastAsia="zh-CN"/>
        </w:rPr>
        <w:t xml:space="preserve"> The AMF includes Paging Priority if Paging needs to be triggered and the MPS for Messaging indication is stored in the UE context.</w:t>
      </w:r>
      <w:r w:rsidRPr="00140E21">
        <w:rPr>
          <w:lang w:eastAsia="zh-CN"/>
        </w:rPr>
        <w:t xml:space="preserve"> The UE responds to the page with Service Request procedure.</w:t>
      </w:r>
    </w:p>
    <w:p w14:paraId="075D2FC2" w14:textId="77777777" w:rsidR="00CC5FC7" w:rsidRPr="00140E21" w:rsidRDefault="00CC5FC7" w:rsidP="00CC5FC7">
      <w:pPr>
        <w:pStyle w:val="B1"/>
        <w:rPr>
          <w:lang w:eastAsia="zh-CN"/>
        </w:rPr>
      </w:pPr>
      <w:r w:rsidRPr="00140E21">
        <w:lastRenderedPageBreak/>
        <w:tab/>
        <w:t>If the AMF indicates SMSF that UE is not reachable</w:t>
      </w:r>
      <w:r>
        <w:t xml:space="preserve"> (including the cases that UE applies power saving enhancement as described in clause 5.31.7 of TS 23.501 [2])</w:t>
      </w:r>
      <w:r w:rsidRPr="00140E21">
        <w:t>, the procedure of the unsuccessful Mobile terminating SMS delivery described in clause 4.13.3.9 is performed and the following steps are skipped.</w:t>
      </w:r>
      <w:r>
        <w:t xml:space="preserve"> In the case of power saving enhancement, the AMF further stores the information received in the </w:t>
      </w:r>
      <w:proofErr w:type="spellStart"/>
      <w:r>
        <w:t>Namf_MT_EnableUEReachability</w:t>
      </w:r>
      <w:proofErr w:type="spellEnd"/>
      <w:r>
        <w:t xml:space="preserve"> request and pages the UE when UE is considered reachable.</w:t>
      </w:r>
    </w:p>
    <w:p w14:paraId="1CFDCD31" w14:textId="77777777" w:rsidR="00CC5FC7" w:rsidRPr="00140E21" w:rsidRDefault="00CC5FC7" w:rsidP="00CC5FC7">
      <w:pPr>
        <w:pStyle w:val="B1"/>
      </w:pPr>
      <w:r w:rsidRPr="00140E21">
        <w:rPr>
          <w:lang w:eastAsia="zh-CN"/>
        </w:rPr>
        <w:tab/>
        <w:t xml:space="preserve">If the UE access to the AMF via both </w:t>
      </w:r>
      <w:r w:rsidRPr="00140E21">
        <w:t xml:space="preserve">3GPP </w:t>
      </w:r>
      <w:r w:rsidRPr="00140E21">
        <w:rPr>
          <w:lang w:eastAsia="zh-CN"/>
        </w:rPr>
        <w:t xml:space="preserve">access </w:t>
      </w:r>
      <w:r w:rsidRPr="00140E21">
        <w:t>and non-3GPP access</w:t>
      </w:r>
      <w:r w:rsidRPr="00140E21">
        <w:rPr>
          <w:lang w:eastAsia="zh-CN"/>
        </w:rPr>
        <w:t xml:space="preserve">, </w:t>
      </w:r>
      <w:r w:rsidRPr="00140E21">
        <w:t>the AMF determine</w:t>
      </w:r>
      <w:r w:rsidRPr="00140E21">
        <w:rPr>
          <w:lang w:eastAsia="zh-CN"/>
        </w:rPr>
        <w:t>s the Access Type to transfer the MT-SMS based on operator local policy.</w:t>
      </w:r>
    </w:p>
    <w:p w14:paraId="71E3F02D" w14:textId="77777777" w:rsidR="00CC5FC7" w:rsidRDefault="00CC5FC7" w:rsidP="00CC5FC7">
      <w:pPr>
        <w:pStyle w:val="B1"/>
        <w:rPr>
          <w:ins w:id="61" w:author="plrcs" w:date="2024-09-24T11:03:00Z"/>
        </w:rPr>
      </w:pPr>
      <w:r w:rsidRPr="00140E21">
        <w:rPr>
          <w:lang w:eastAsia="zh-CN"/>
        </w:rPr>
        <w:t>5a-5b.</w:t>
      </w:r>
      <w:r w:rsidRPr="00140E21">
        <w:rPr>
          <w:lang w:eastAsia="zh-CN"/>
        </w:rPr>
        <w:tab/>
        <w:t xml:space="preserve">SMSF forward the </w:t>
      </w:r>
      <w:r w:rsidRPr="00140E21">
        <w:t>SMS message to be sent as defined in TS</w:t>
      </w:r>
      <w:r>
        <w:t> </w:t>
      </w:r>
      <w:r w:rsidRPr="00140E21">
        <w:t>23.040</w:t>
      </w:r>
      <w:r>
        <w:t> </w:t>
      </w:r>
      <w:r w:rsidRPr="00140E21">
        <w:t>[7] (i.e. the SMS message consists of CP</w:t>
      </w:r>
      <w:r w:rsidRPr="00140E21">
        <w:noBreakHyphen/>
        <w:t>DATA/RP</w:t>
      </w:r>
      <w:r w:rsidRPr="00140E21">
        <w:noBreakHyphen/>
        <w:t>DATA/TPDU/SMS</w:t>
      </w:r>
      <w:r w:rsidRPr="00140E21">
        <w:noBreakHyphen/>
        <w:t>DELIVER parts) to AMF by invoking Namf_Communication_N1N2MessageTransfer service operation. The AMF transfers the SMS message to the UE.</w:t>
      </w:r>
      <w:ins w:id="62" w:author="plrcs" w:date="2024-09-24T10:58:00Z">
        <w:r>
          <w:t xml:space="preserve"> </w:t>
        </w:r>
      </w:ins>
    </w:p>
    <w:p w14:paraId="20F7FADA" w14:textId="2FEA4A4D" w:rsidR="00E60113" w:rsidRPr="00140E21" w:rsidRDefault="00E60113" w:rsidP="00CC5FC7">
      <w:pPr>
        <w:pStyle w:val="B1"/>
        <w:ind w:firstLine="0"/>
      </w:pPr>
      <w:ins w:id="63" w:author="Hala" w:date="2024-10-23T11:33:00Z">
        <w:r>
          <w:t>When</w:t>
        </w:r>
        <w:r w:rsidRPr="00D3016D">
          <w:t xml:space="preserve"> the AMF </w:t>
        </w:r>
        <w:r>
          <w:t>receives the “</w:t>
        </w:r>
        <w:r w:rsidRPr="001B7C50">
          <w:t>N1N2MessageTransfer</w:t>
        </w:r>
        <w:r>
          <w:t>”</w:t>
        </w:r>
        <w:r w:rsidRPr="001B7C50">
          <w:t xml:space="preserve"> message </w:t>
        </w:r>
        <w:r>
          <w:t xml:space="preserve">with a Message Priority header value used for </w:t>
        </w:r>
        <w:r>
          <w:rPr>
            <w:noProof/>
          </w:rPr>
          <w:t>MPS for Messaging,</w:t>
        </w:r>
        <w:r w:rsidRPr="00D3016D">
          <w:t xml:space="preserve"> the AMF shall include the </w:t>
        </w:r>
        <w:r>
          <w:t>service priority (</w:t>
        </w:r>
        <w:r w:rsidRPr="00D3016D">
          <w:t>RAN Paging Priority IE as per TS 38.413 [10]) with a value appropriate for MPS for Messaging, in the Downlink NAS Transport message to the NG-RAN.</w:t>
        </w:r>
      </w:ins>
      <w:r w:rsidR="00231233">
        <w:t xml:space="preserve"> </w:t>
      </w:r>
      <w:ins w:id="64" w:author="Hala" w:date="2024-10-23T12:57:00Z">
        <w:r w:rsidR="00231233" w:rsidRPr="00FD6718">
          <w:t>NG</w:t>
        </w:r>
        <w:r w:rsidR="00231233" w:rsidRPr="00FD6718">
          <w:noBreakHyphen/>
          <w:t>RAN shall use the RAN Paging Priority from the AMF to page the UE with priority</w:t>
        </w:r>
        <w:r w:rsidR="00231233">
          <w:t xml:space="preserve">, including over </w:t>
        </w:r>
        <w:proofErr w:type="spellStart"/>
        <w:r w:rsidR="00231233">
          <w:t>Xn</w:t>
        </w:r>
      </w:ins>
      <w:proofErr w:type="spellEnd"/>
      <w:r w:rsidR="00231233">
        <w:t>.</w:t>
      </w:r>
      <w:ins w:id="65" w:author="Hala" w:date="2024-10-23T11:33:00Z">
        <w:r w:rsidRPr="00D3016D">
          <w:t xml:space="preserve"> </w:t>
        </w:r>
      </w:ins>
    </w:p>
    <w:p w14:paraId="032D179F" w14:textId="77777777" w:rsidR="00CC5FC7" w:rsidRPr="00140E21" w:rsidRDefault="00CC5FC7" w:rsidP="00CC5FC7">
      <w:pPr>
        <w:pStyle w:val="B1"/>
      </w:pPr>
      <w:r w:rsidRPr="00140E21">
        <w:t>5c-5d.</w:t>
      </w:r>
      <w:r w:rsidRPr="00140E21">
        <w:tab/>
        <w:t xml:space="preserve">The UE acknowledges receipt of the SMS message to the SMSF. For </w:t>
      </w:r>
      <w:r w:rsidRPr="00140E21">
        <w:rPr>
          <w:lang w:eastAsia="zh-CN"/>
        </w:rPr>
        <w:t>up</w:t>
      </w:r>
      <w:r w:rsidRPr="00140E21">
        <w:t xml:space="preserve">link </w:t>
      </w:r>
      <w:proofErr w:type="spellStart"/>
      <w:r w:rsidRPr="00140E21">
        <w:rPr>
          <w:lang w:eastAsia="zh-CN"/>
        </w:rPr>
        <w:t>u</w:t>
      </w:r>
      <w:r w:rsidRPr="00140E21">
        <w:t>ni</w:t>
      </w:r>
      <w:r w:rsidRPr="00140E21">
        <w:rPr>
          <w:lang w:eastAsia="zh-CN"/>
        </w:rPr>
        <w:t>t</w:t>
      </w:r>
      <w:r w:rsidRPr="00140E21">
        <w:t>data</w:t>
      </w:r>
      <w:proofErr w:type="spellEnd"/>
      <w:r w:rsidRPr="00140E21">
        <w:t xml:space="preserve"> message toward the SMSF, the AMF invokes </w:t>
      </w:r>
      <w:proofErr w:type="spellStart"/>
      <w:r w:rsidRPr="00140E21">
        <w:t>Nsmsf_SMService_UplinkSMS</w:t>
      </w:r>
      <w:proofErr w:type="spellEnd"/>
      <w:r w:rsidRPr="00140E21">
        <w:t xml:space="preserve"> service operation to forward the message to SMSF. </w:t>
      </w:r>
      <w:r w:rsidRPr="00140E21">
        <w:rPr>
          <w:lang w:eastAsia="zh-CN"/>
        </w:rPr>
        <w:t>In order to permit the SMSF to create an accurate charging record, the</w:t>
      </w:r>
      <w:r w:rsidRPr="00140E21">
        <w:t xml:space="preserve"> AMF also includes </w:t>
      </w:r>
      <w:r w:rsidRPr="00140E21">
        <w:rPr>
          <w:lang w:eastAsia="zh-CN"/>
        </w:rPr>
        <w:t xml:space="preserve">IMEISV, the </w:t>
      </w:r>
      <w:r w:rsidRPr="00140E21">
        <w:t>current UE Location Information (ULI) of the UE as defined in</w:t>
      </w:r>
      <w:r w:rsidRPr="00140E21">
        <w:rPr>
          <w:lang w:eastAsia="zh-CN"/>
        </w:rPr>
        <w:t xml:space="preserve"> </w:t>
      </w:r>
      <w:r w:rsidRPr="00140E21">
        <w:t>clause </w:t>
      </w:r>
      <w:r w:rsidRPr="00140E21">
        <w:rPr>
          <w:lang w:eastAsia="ko-KR"/>
        </w:rPr>
        <w:t>5.6.2</w:t>
      </w:r>
      <w:r w:rsidRPr="00140E21">
        <w:t xml:space="preserve"> </w:t>
      </w:r>
      <w:r>
        <w:t>of</w:t>
      </w:r>
      <w:r w:rsidRPr="00140E21">
        <w:t xml:space="preserve"> TS</w:t>
      </w:r>
      <w:r>
        <w:t> </w:t>
      </w:r>
      <w:r w:rsidRPr="00140E21">
        <w:t>23.</w:t>
      </w:r>
      <w:r w:rsidRPr="00140E21">
        <w:rPr>
          <w:lang w:eastAsia="zh-CN"/>
        </w:rPr>
        <w:t>501</w:t>
      </w:r>
      <w:r>
        <w:t> </w:t>
      </w:r>
      <w:r w:rsidRPr="00140E21">
        <w:rPr>
          <w:lang w:eastAsia="zh-CN"/>
        </w:rPr>
        <w:t>[2] and if the SMS is delivered to the UE via 3GPP access, the local time zone</w:t>
      </w:r>
      <w:r w:rsidRPr="00140E21">
        <w:t>.</w:t>
      </w:r>
    </w:p>
    <w:p w14:paraId="73EFE887" w14:textId="77777777" w:rsidR="00CC5FC7" w:rsidRPr="00140E21" w:rsidRDefault="00CC5FC7" w:rsidP="00CC5FC7">
      <w:pPr>
        <w:pStyle w:val="B1"/>
      </w:pPr>
      <w:r w:rsidRPr="00140E21">
        <w:rPr>
          <w:lang w:eastAsia="zh-CN"/>
        </w:rPr>
        <w:t>6a-6b.</w:t>
      </w:r>
      <w:r w:rsidRPr="00140E21">
        <w:rPr>
          <w:lang w:eastAsia="zh-CN"/>
        </w:rPr>
        <w:tab/>
        <w:t xml:space="preserve">The UE </w:t>
      </w:r>
      <w:r w:rsidRPr="00140E21">
        <w:t>returns a delivery report as defined in TS</w:t>
      </w:r>
      <w:r>
        <w:t> </w:t>
      </w:r>
      <w:r w:rsidRPr="00140E21">
        <w:t>23.040</w:t>
      </w:r>
      <w:r>
        <w:t> </w:t>
      </w:r>
      <w:r w:rsidRPr="00140E21">
        <w:t>[7]. The delivery report is encapsulated in an NAS message and sent to the AMF which is forwarded to SMSF</w:t>
      </w:r>
      <w:r w:rsidRPr="00140E21">
        <w:rPr>
          <w:lang w:eastAsia="zh-CN"/>
        </w:rPr>
        <w:t xml:space="preserve"> </w:t>
      </w:r>
      <w:r w:rsidRPr="00140E21">
        <w:t xml:space="preserve">by invoking </w:t>
      </w:r>
      <w:proofErr w:type="spellStart"/>
      <w:r w:rsidRPr="00140E21">
        <w:t>Nsmsf_SMService_UplinkSMS</w:t>
      </w:r>
      <w:proofErr w:type="spellEnd"/>
      <w:r w:rsidRPr="00140E21">
        <w:t xml:space="preserve"> service operation.</w:t>
      </w:r>
    </w:p>
    <w:p w14:paraId="55B884F8" w14:textId="77777777" w:rsidR="00CC5FC7" w:rsidRPr="00140E21" w:rsidRDefault="00CC5FC7" w:rsidP="00CC5FC7">
      <w:pPr>
        <w:pStyle w:val="B1"/>
        <w:rPr>
          <w:lang w:eastAsia="zh-CN"/>
        </w:rPr>
      </w:pPr>
      <w:r w:rsidRPr="00140E21">
        <w:rPr>
          <w:lang w:eastAsia="zh-CN"/>
        </w:rPr>
        <w:t>6c-6d.</w:t>
      </w:r>
      <w:r w:rsidRPr="00140E21">
        <w:rPr>
          <w:lang w:eastAsia="zh-CN"/>
        </w:rPr>
        <w:tab/>
      </w:r>
      <w:r w:rsidRPr="00140E21">
        <w:t>The SMSF acknowledges receipt of the delivery report to the UE</w:t>
      </w:r>
      <w:r w:rsidRPr="00140E21">
        <w:rPr>
          <w:lang w:eastAsia="zh-CN"/>
        </w:rPr>
        <w:t>. The SMSF uses Namf_Communication_N1N2MessageTransfer service operation to send SMS CP ack message to the AMF. The AMF encapsulates the SMS message via a NAS message to the UE. If SMSF has more than one SMS to send, the SMSF and the AMF forwards subsequent SMS /SMS ack/ delivery report the same way as described in step 4-6c.</w:t>
      </w:r>
    </w:p>
    <w:p w14:paraId="22D20DAA" w14:textId="77777777" w:rsidR="00CC5FC7" w:rsidRPr="00140E21" w:rsidRDefault="00CC5FC7" w:rsidP="00CC5FC7">
      <w:pPr>
        <w:pStyle w:val="B1"/>
        <w:rPr>
          <w:lang w:eastAsia="zh-CN"/>
        </w:rPr>
      </w:pPr>
      <w:r w:rsidRPr="00140E21">
        <w:tab/>
        <w:t>I</w:t>
      </w:r>
      <w:r>
        <w:t xml:space="preserve">f </w:t>
      </w:r>
      <w:r w:rsidRPr="00140E21">
        <w:t xml:space="preserve">the SMSF knows the </w:t>
      </w:r>
      <w:r w:rsidRPr="00140E21">
        <w:rPr>
          <w:lang w:eastAsia="zh-CN"/>
        </w:rPr>
        <w:t>SMS CP ack</w:t>
      </w:r>
      <w:r w:rsidRPr="00140E21">
        <w:t xml:space="preserve"> is the last message to be transferred for UE, the SMSF shall include a last message indication in the</w:t>
      </w:r>
      <w:r w:rsidRPr="00140E21">
        <w:rPr>
          <w:lang w:eastAsia="zh-CN"/>
        </w:rPr>
        <w:t xml:space="preserve"> Namf_Communication_N1N2MessageTransfer service operation</w:t>
      </w:r>
      <w:r w:rsidRPr="00140E21">
        <w:t xml:space="preserve"> so that the AMF knows </w:t>
      </w:r>
      <w:r w:rsidRPr="00140E21">
        <w:rPr>
          <w:lang w:eastAsia="zh-CN"/>
        </w:rPr>
        <w:t>no more SMS data is to be forwarded to UE.</w:t>
      </w:r>
    </w:p>
    <w:p w14:paraId="6F62F7FD" w14:textId="77777777" w:rsidR="00CC5FC7" w:rsidRPr="00140E21" w:rsidRDefault="00CC5FC7" w:rsidP="00CC5FC7">
      <w:pPr>
        <w:pStyle w:val="NO"/>
      </w:pPr>
      <w:r w:rsidRPr="00140E21">
        <w:rPr>
          <w:lang w:eastAsia="zh-CN"/>
        </w:rPr>
        <w:t>NOTE:</w:t>
      </w:r>
      <w:r w:rsidRPr="00140E21">
        <w:rPr>
          <w:lang w:eastAsia="zh-CN"/>
        </w:rPr>
        <w:tab/>
        <w:t>The behaviour of AMF based on the "</w:t>
      </w:r>
      <w:r w:rsidRPr="00140E21">
        <w:t>last message indication"</w:t>
      </w:r>
      <w:r w:rsidRPr="00140E21" w:rsidDel="009815F2">
        <w:t xml:space="preserve"> </w:t>
      </w:r>
      <w:r w:rsidRPr="00140E21">
        <w:t>is implementation specific.</w:t>
      </w:r>
    </w:p>
    <w:p w14:paraId="42D09ED2" w14:textId="05EC97B9" w:rsidR="00CC5FC7" w:rsidRDefault="00CC5FC7" w:rsidP="00CC5FC7">
      <w:pPr>
        <w:pStyle w:val="B1"/>
      </w:pPr>
      <w:r w:rsidRPr="00140E21">
        <w:t>7.</w:t>
      </w:r>
      <w:r w:rsidRPr="00140E21">
        <w:tab/>
        <w:t>In parallel to steps 6c and 6d, the SMSF delivers the delivery report to SC as defined in TS</w:t>
      </w:r>
      <w:r>
        <w:t> </w:t>
      </w:r>
      <w:r w:rsidRPr="00140E21">
        <w:t>23.040</w:t>
      </w:r>
      <w:r>
        <w:t> </w:t>
      </w:r>
      <w:r w:rsidRPr="00140E21">
        <w:t>[7]</w:t>
      </w:r>
      <w:r>
        <w:t xml:space="preserve"> or TS 23.540 [84]</w:t>
      </w:r>
      <w:r w:rsidRPr="00140E21">
        <w:t>.</w:t>
      </w:r>
    </w:p>
    <w:p w14:paraId="7612DF9C" w14:textId="3E8A5BA6" w:rsidR="00CC5FC7" w:rsidRDefault="00CC5FC7" w:rsidP="00CC5FC7">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Fifth </w:t>
      </w:r>
      <w:r w:rsidRPr="0042466D">
        <w:rPr>
          <w:rFonts w:ascii="Arial" w:hAnsi="Arial" w:cs="Arial"/>
          <w:color w:val="FF0000"/>
          <w:sz w:val="28"/>
          <w:szCs w:val="28"/>
          <w:lang w:val="en-US"/>
        </w:rPr>
        <w:t>change * * * *</w:t>
      </w:r>
    </w:p>
    <w:p w14:paraId="608554CB" w14:textId="77777777" w:rsidR="00CC5FC7" w:rsidRPr="00140E21" w:rsidRDefault="00CC5FC7" w:rsidP="00CC5FC7">
      <w:pPr>
        <w:pStyle w:val="B1"/>
      </w:pPr>
    </w:p>
    <w:p w14:paraId="5869A625" w14:textId="77777777" w:rsidR="00CC5FC7" w:rsidRPr="00140E21" w:rsidRDefault="00CC5FC7" w:rsidP="00CC5FC7">
      <w:pPr>
        <w:pStyle w:val="Heading4"/>
      </w:pPr>
      <w:bookmarkStart w:id="66" w:name="_CR4_13_3_7"/>
      <w:bookmarkStart w:id="67" w:name="_Toc20204164"/>
      <w:bookmarkStart w:id="68" w:name="_Toc27894852"/>
      <w:bookmarkStart w:id="69" w:name="_Toc36191927"/>
      <w:bookmarkStart w:id="70" w:name="_Toc45193017"/>
      <w:bookmarkStart w:id="71" w:name="_Toc47592649"/>
      <w:bookmarkStart w:id="72" w:name="_Toc51834736"/>
      <w:bookmarkStart w:id="73" w:name="_Toc178071671"/>
      <w:bookmarkEnd w:id="66"/>
      <w:r w:rsidRPr="00140E21">
        <w:t>4.13.3.7</w:t>
      </w:r>
      <w:r w:rsidRPr="00140E21">
        <w:tab/>
        <w:t>MT SMS over NAS in CM-CONNECTED state via 3GPP access</w:t>
      </w:r>
      <w:bookmarkEnd w:id="67"/>
      <w:bookmarkEnd w:id="68"/>
      <w:bookmarkEnd w:id="69"/>
      <w:bookmarkEnd w:id="70"/>
      <w:bookmarkEnd w:id="71"/>
      <w:bookmarkEnd w:id="72"/>
      <w:bookmarkEnd w:id="73"/>
    </w:p>
    <w:p w14:paraId="6817BAB2" w14:textId="77777777" w:rsidR="00CC5FC7" w:rsidRPr="00140E21" w:rsidRDefault="00CC5FC7" w:rsidP="00CC5FC7">
      <w:r w:rsidRPr="00140E21">
        <w:t>MT SMS in CM-CONNECTED procedure is specified by reusing the MT SMS in CM-IDLE state with the following modification:</w:t>
      </w:r>
    </w:p>
    <w:p w14:paraId="71623606" w14:textId="2D73CE63" w:rsidR="00CC5FC7" w:rsidRDefault="00CC5FC7" w:rsidP="00CC5FC7">
      <w:pPr>
        <w:pStyle w:val="B1"/>
        <w:rPr>
          <w:lang w:eastAsia="zh-CN"/>
        </w:rPr>
      </w:pPr>
      <w:r w:rsidRPr="00140E21">
        <w:rPr>
          <w:lang w:eastAsia="zh-CN"/>
        </w:rPr>
        <w:t>-</w:t>
      </w:r>
      <w:r w:rsidRPr="00140E21">
        <w:rPr>
          <w:lang w:eastAsia="zh-CN"/>
        </w:rPr>
        <w:tab/>
        <w:t>There is no need for the AMF to perform Paging of the UE and can immediate continue with a message to SMSF via N20 to allow the SMSF to start forward the MT SMS.</w:t>
      </w:r>
    </w:p>
    <w:p w14:paraId="7FD1D39E" w14:textId="63D811CB" w:rsidR="00A9212D" w:rsidRPr="00140E21" w:rsidRDefault="00A9212D" w:rsidP="00A9212D">
      <w:pPr>
        <w:pStyle w:val="B1"/>
        <w:rPr>
          <w:ins w:id="74" w:author="Hala" w:date="2024-10-23T12:57:00Z"/>
        </w:rPr>
      </w:pPr>
      <w:ins w:id="75" w:author="Hala" w:date="2024-10-23T12:57:00Z">
        <w:r w:rsidRPr="00FD6718">
          <w:rPr>
            <w:lang w:eastAsia="zh-CN"/>
          </w:rPr>
          <w:t>-</w:t>
        </w:r>
        <w:r w:rsidRPr="00FD6718">
          <w:rPr>
            <w:lang w:eastAsia="zh-CN"/>
          </w:rPr>
          <w:tab/>
        </w:r>
        <w:r>
          <w:t>When</w:t>
        </w:r>
        <w:r w:rsidRPr="00FD6718">
          <w:t xml:space="preserve"> the AMF </w:t>
        </w:r>
        <w:r>
          <w:t>receives the “</w:t>
        </w:r>
        <w:r w:rsidRPr="001B7C50">
          <w:t>N1N2MessageTransfer</w:t>
        </w:r>
        <w:r>
          <w:t>”</w:t>
        </w:r>
        <w:r w:rsidRPr="001B7C50">
          <w:t xml:space="preserve"> message </w:t>
        </w:r>
        <w:r>
          <w:t xml:space="preserve">with a Message Priority header value used for </w:t>
        </w:r>
        <w:r>
          <w:rPr>
            <w:noProof/>
          </w:rPr>
          <w:t xml:space="preserve">MPS for Messaging, </w:t>
        </w:r>
        <w:r w:rsidRPr="00FD6718">
          <w:t xml:space="preserve">the AMF shall include the </w:t>
        </w:r>
        <w:r>
          <w:t>service priority (</w:t>
        </w:r>
        <w:r w:rsidRPr="00FD6718">
          <w:t>RAN Paging Priority IE as per TS 38.413 [10]) with a value appropriate for MPS for Messaging, in the Downlink NAS Transport message to the NG-RAN. NG</w:t>
        </w:r>
        <w:r w:rsidRPr="00FD6718">
          <w:noBreakHyphen/>
          <w:t>RAN shall use the RAN Paging Priority from the AMF to page the UE with priority</w:t>
        </w:r>
        <w:r>
          <w:t xml:space="preserve">, including over </w:t>
        </w:r>
        <w:proofErr w:type="spellStart"/>
        <w:r>
          <w:t>Xn</w:t>
        </w:r>
      </w:ins>
      <w:proofErr w:type="spellEnd"/>
      <w:r w:rsidR="00231233">
        <w:t>.</w:t>
      </w:r>
    </w:p>
    <w:p w14:paraId="5FBF6B94" w14:textId="77777777" w:rsidR="00CC5FC7" w:rsidRPr="00140E21" w:rsidRDefault="00CC5FC7" w:rsidP="00CC5FC7">
      <w:pPr>
        <w:pStyle w:val="B1"/>
        <w:rPr>
          <w:lang w:eastAsia="zh-CN"/>
        </w:rPr>
      </w:pPr>
      <w:r w:rsidRPr="00140E21">
        <w:rPr>
          <w:lang w:eastAsia="zh-CN"/>
        </w:rPr>
        <w:t>-</w:t>
      </w:r>
      <w:r w:rsidRPr="00140E21">
        <w:rPr>
          <w:lang w:eastAsia="zh-CN"/>
        </w:rPr>
        <w:tab/>
      </w:r>
      <w:r w:rsidRPr="00140E21">
        <w:t>If the delivery of the NAS PDU containing the SMS fails e.g. i</w:t>
      </w:r>
      <w:r>
        <w:t xml:space="preserve">f </w:t>
      </w:r>
      <w:r w:rsidRPr="00140E21">
        <w:t xml:space="preserve">the UE is in </w:t>
      </w:r>
      <w:r>
        <w:t>RRC_INACTIVE</w:t>
      </w:r>
      <w:r w:rsidRPr="00140E21">
        <w:t xml:space="preserve"> and NG-RAN paging was not successful, the NG-RAN initiate the UE context release in the AN procedure and provide notification of non-delivery to the AMF. The AMF provides an indication of non-delivery to the SMSF.</w:t>
      </w:r>
    </w:p>
    <w:p w14:paraId="3B431943" w14:textId="77777777" w:rsidR="00CC5FC7" w:rsidRDefault="00CC5FC7" w:rsidP="00685292">
      <w:pPr>
        <w:pStyle w:val="B1"/>
        <w:rPr>
          <w:lang w:eastAsia="zh-CN"/>
        </w:rPr>
      </w:pPr>
    </w:p>
    <w:bookmarkEnd w:id="8"/>
    <w:bookmarkEnd w:id="9"/>
    <w:bookmarkEnd w:id="10"/>
    <w:bookmarkEnd w:id="11"/>
    <w:bookmarkEnd w:id="12"/>
    <w:bookmarkEnd w:id="13"/>
    <w:bookmarkEnd w:id="14"/>
    <w:bookmarkEnd w:id="37"/>
    <w:bookmarkEnd w:id="38"/>
    <w:bookmarkEnd w:id="39"/>
    <w:bookmarkEnd w:id="40"/>
    <w:bookmarkEnd w:id="41"/>
    <w:bookmarkEnd w:id="42"/>
    <w:bookmarkEnd w:id="43"/>
    <w:bookmarkEnd w:id="44"/>
    <w:p w14:paraId="07B97DF8" w14:textId="77777777" w:rsidR="00C6025E" w:rsidRDefault="00C6025E" w:rsidP="00EC08CC"/>
    <w:p w14:paraId="30BB8D44" w14:textId="77777777" w:rsidR="009D1823" w:rsidRPr="0042466D" w:rsidRDefault="009D1823" w:rsidP="009D18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76" w:name="_CR5_22_4"/>
      <w:bookmarkStart w:id="77" w:name="_CR5_35A_3_3"/>
      <w:bookmarkEnd w:id="15"/>
      <w:bookmarkEnd w:id="16"/>
      <w:bookmarkEnd w:id="17"/>
      <w:bookmarkEnd w:id="18"/>
      <w:bookmarkEnd w:id="19"/>
      <w:bookmarkEnd w:id="20"/>
      <w:bookmarkEnd w:id="21"/>
      <w:bookmarkEnd w:id="76"/>
      <w:bookmarkEnd w:id="77"/>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03021F" w14:textId="77777777" w:rsidR="00D049DB" w:rsidRDefault="00D049DB">
      <w:r>
        <w:separator/>
      </w:r>
    </w:p>
  </w:endnote>
  <w:endnote w:type="continuationSeparator" w:id="0">
    <w:p w14:paraId="4759206C" w14:textId="77777777" w:rsidR="00D049DB" w:rsidRDefault="00D04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87B21D" w14:textId="77777777" w:rsidR="00D049DB" w:rsidRDefault="00D049DB">
      <w:r>
        <w:separator/>
      </w:r>
    </w:p>
  </w:footnote>
  <w:footnote w:type="continuationSeparator" w:id="0">
    <w:p w14:paraId="4BAA63DA" w14:textId="77777777" w:rsidR="00D049DB" w:rsidRDefault="00D049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A16BC" w:rsidRDefault="008A16B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E8C6D43"/>
    <w:multiLevelType w:val="hybridMultilevel"/>
    <w:tmpl w:val="0DB2A3EE"/>
    <w:lvl w:ilvl="0" w:tplc="395E4B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la">
    <w15:presenceInfo w15:providerId="None" w15:userId="Hala"/>
  </w15:person>
  <w15:person w15:author="Peraton Labs-PM">
    <w15:presenceInfo w15:providerId="None" w15:userId="Peraton Labs-PM"/>
  </w15:person>
  <w15:person w15:author="plrcs">
    <w15:presenceInfo w15:providerId="None" w15:userId="plr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EB"/>
    <w:rsid w:val="000046FE"/>
    <w:rsid w:val="0000652C"/>
    <w:rsid w:val="00006F7E"/>
    <w:rsid w:val="000111AE"/>
    <w:rsid w:val="00022E4A"/>
    <w:rsid w:val="00023BB3"/>
    <w:rsid w:val="0002491F"/>
    <w:rsid w:val="00026561"/>
    <w:rsid w:val="00035478"/>
    <w:rsid w:val="0003673F"/>
    <w:rsid w:val="00036FB9"/>
    <w:rsid w:val="000373C1"/>
    <w:rsid w:val="00041403"/>
    <w:rsid w:val="000438AC"/>
    <w:rsid w:val="00043D92"/>
    <w:rsid w:val="0004528C"/>
    <w:rsid w:val="00053A09"/>
    <w:rsid w:val="000556ED"/>
    <w:rsid w:val="0006649C"/>
    <w:rsid w:val="00066A8E"/>
    <w:rsid w:val="00070E09"/>
    <w:rsid w:val="00073FBD"/>
    <w:rsid w:val="000744B8"/>
    <w:rsid w:val="00076D4F"/>
    <w:rsid w:val="00080BD5"/>
    <w:rsid w:val="00084313"/>
    <w:rsid w:val="000862A1"/>
    <w:rsid w:val="00086604"/>
    <w:rsid w:val="000879E0"/>
    <w:rsid w:val="00092788"/>
    <w:rsid w:val="0009295A"/>
    <w:rsid w:val="0009673B"/>
    <w:rsid w:val="000A28D0"/>
    <w:rsid w:val="000A3803"/>
    <w:rsid w:val="000A3D5B"/>
    <w:rsid w:val="000A6394"/>
    <w:rsid w:val="000B5245"/>
    <w:rsid w:val="000B7FED"/>
    <w:rsid w:val="000C038A"/>
    <w:rsid w:val="000C6598"/>
    <w:rsid w:val="000D2356"/>
    <w:rsid w:val="000D266B"/>
    <w:rsid w:val="000D3320"/>
    <w:rsid w:val="000D44B3"/>
    <w:rsid w:val="000E2B06"/>
    <w:rsid w:val="000E33DD"/>
    <w:rsid w:val="000E3E1E"/>
    <w:rsid w:val="000E42C2"/>
    <w:rsid w:val="000E5DF3"/>
    <w:rsid w:val="000E6C6E"/>
    <w:rsid w:val="000F2E1D"/>
    <w:rsid w:val="000F52DD"/>
    <w:rsid w:val="000F7B17"/>
    <w:rsid w:val="00101A5F"/>
    <w:rsid w:val="00106BE7"/>
    <w:rsid w:val="00107AB2"/>
    <w:rsid w:val="001143F0"/>
    <w:rsid w:val="001155B7"/>
    <w:rsid w:val="001266B5"/>
    <w:rsid w:val="0013157C"/>
    <w:rsid w:val="00140162"/>
    <w:rsid w:val="001437A9"/>
    <w:rsid w:val="00145D43"/>
    <w:rsid w:val="0014672F"/>
    <w:rsid w:val="00147105"/>
    <w:rsid w:val="00147A35"/>
    <w:rsid w:val="001522EB"/>
    <w:rsid w:val="00156687"/>
    <w:rsid w:val="00161502"/>
    <w:rsid w:val="001631E9"/>
    <w:rsid w:val="001662E2"/>
    <w:rsid w:val="00175305"/>
    <w:rsid w:val="001757C5"/>
    <w:rsid w:val="00183E38"/>
    <w:rsid w:val="001878DA"/>
    <w:rsid w:val="00187E40"/>
    <w:rsid w:val="00190330"/>
    <w:rsid w:val="00191677"/>
    <w:rsid w:val="00192C46"/>
    <w:rsid w:val="001938EE"/>
    <w:rsid w:val="001A08B3"/>
    <w:rsid w:val="001A415F"/>
    <w:rsid w:val="001A4E6F"/>
    <w:rsid w:val="001A7B60"/>
    <w:rsid w:val="001A7DF7"/>
    <w:rsid w:val="001B1409"/>
    <w:rsid w:val="001B27E4"/>
    <w:rsid w:val="001B3700"/>
    <w:rsid w:val="001B45DA"/>
    <w:rsid w:val="001B52F0"/>
    <w:rsid w:val="001B7A65"/>
    <w:rsid w:val="001C1AD4"/>
    <w:rsid w:val="001C2050"/>
    <w:rsid w:val="001C43A1"/>
    <w:rsid w:val="001D05AF"/>
    <w:rsid w:val="001D2B56"/>
    <w:rsid w:val="001D5DC0"/>
    <w:rsid w:val="001D7607"/>
    <w:rsid w:val="001E2FE2"/>
    <w:rsid w:val="001E41F3"/>
    <w:rsid w:val="001E68FB"/>
    <w:rsid w:val="001F6A3A"/>
    <w:rsid w:val="001F7060"/>
    <w:rsid w:val="0020088D"/>
    <w:rsid w:val="00204EC8"/>
    <w:rsid w:val="002154B4"/>
    <w:rsid w:val="00216724"/>
    <w:rsid w:val="002218FC"/>
    <w:rsid w:val="00227244"/>
    <w:rsid w:val="00231233"/>
    <w:rsid w:val="0023340D"/>
    <w:rsid w:val="002403D2"/>
    <w:rsid w:val="00242321"/>
    <w:rsid w:val="002533FF"/>
    <w:rsid w:val="002564D0"/>
    <w:rsid w:val="00256C6E"/>
    <w:rsid w:val="00257724"/>
    <w:rsid w:val="00257781"/>
    <w:rsid w:val="0026004D"/>
    <w:rsid w:val="00262337"/>
    <w:rsid w:val="00263F17"/>
    <w:rsid w:val="002640DD"/>
    <w:rsid w:val="002672E3"/>
    <w:rsid w:val="00267FAC"/>
    <w:rsid w:val="00275D12"/>
    <w:rsid w:val="0028105F"/>
    <w:rsid w:val="00284FEB"/>
    <w:rsid w:val="002860C4"/>
    <w:rsid w:val="00291832"/>
    <w:rsid w:val="00293C39"/>
    <w:rsid w:val="002A1299"/>
    <w:rsid w:val="002A3C8F"/>
    <w:rsid w:val="002A5BDC"/>
    <w:rsid w:val="002A6611"/>
    <w:rsid w:val="002A7433"/>
    <w:rsid w:val="002B060E"/>
    <w:rsid w:val="002B0D0D"/>
    <w:rsid w:val="002B1244"/>
    <w:rsid w:val="002B1AA0"/>
    <w:rsid w:val="002B3946"/>
    <w:rsid w:val="002B5741"/>
    <w:rsid w:val="002C0832"/>
    <w:rsid w:val="002C26DE"/>
    <w:rsid w:val="002C2A11"/>
    <w:rsid w:val="002C2FBA"/>
    <w:rsid w:val="002C4361"/>
    <w:rsid w:val="002C74A6"/>
    <w:rsid w:val="002D0530"/>
    <w:rsid w:val="002D3D80"/>
    <w:rsid w:val="002D799E"/>
    <w:rsid w:val="002E358E"/>
    <w:rsid w:val="002E3C5C"/>
    <w:rsid w:val="002E443A"/>
    <w:rsid w:val="002E472E"/>
    <w:rsid w:val="002E7171"/>
    <w:rsid w:val="002F37B0"/>
    <w:rsid w:val="0030238C"/>
    <w:rsid w:val="00305409"/>
    <w:rsid w:val="00316AFC"/>
    <w:rsid w:val="0031710E"/>
    <w:rsid w:val="003210F7"/>
    <w:rsid w:val="00322600"/>
    <w:rsid w:val="00324450"/>
    <w:rsid w:val="003324C9"/>
    <w:rsid w:val="00333DAF"/>
    <w:rsid w:val="00345C4A"/>
    <w:rsid w:val="0034727E"/>
    <w:rsid w:val="00356AE0"/>
    <w:rsid w:val="003609EF"/>
    <w:rsid w:val="00361006"/>
    <w:rsid w:val="0036231A"/>
    <w:rsid w:val="00362EC3"/>
    <w:rsid w:val="00365B98"/>
    <w:rsid w:val="00367CBA"/>
    <w:rsid w:val="00372B08"/>
    <w:rsid w:val="00373357"/>
    <w:rsid w:val="00374DD4"/>
    <w:rsid w:val="00375AB0"/>
    <w:rsid w:val="003818FD"/>
    <w:rsid w:val="00391311"/>
    <w:rsid w:val="00392B12"/>
    <w:rsid w:val="00394CCE"/>
    <w:rsid w:val="003A3029"/>
    <w:rsid w:val="003A32A7"/>
    <w:rsid w:val="003B0492"/>
    <w:rsid w:val="003B2E56"/>
    <w:rsid w:val="003B50DE"/>
    <w:rsid w:val="003C1887"/>
    <w:rsid w:val="003C4734"/>
    <w:rsid w:val="003C6DA5"/>
    <w:rsid w:val="003C79CE"/>
    <w:rsid w:val="003D2E6F"/>
    <w:rsid w:val="003D51BA"/>
    <w:rsid w:val="003E1A36"/>
    <w:rsid w:val="003E44AF"/>
    <w:rsid w:val="003F2B3B"/>
    <w:rsid w:val="0040003D"/>
    <w:rsid w:val="00400F4E"/>
    <w:rsid w:val="00403338"/>
    <w:rsid w:val="00410371"/>
    <w:rsid w:val="0041799D"/>
    <w:rsid w:val="0042042A"/>
    <w:rsid w:val="004242F1"/>
    <w:rsid w:val="00426058"/>
    <w:rsid w:val="004269A1"/>
    <w:rsid w:val="0043385E"/>
    <w:rsid w:val="0043407E"/>
    <w:rsid w:val="00434F09"/>
    <w:rsid w:val="004354C2"/>
    <w:rsid w:val="00440CB2"/>
    <w:rsid w:val="00443E88"/>
    <w:rsid w:val="00451785"/>
    <w:rsid w:val="0045394D"/>
    <w:rsid w:val="00460917"/>
    <w:rsid w:val="004645C8"/>
    <w:rsid w:val="00466DFD"/>
    <w:rsid w:val="00467808"/>
    <w:rsid w:val="004678FA"/>
    <w:rsid w:val="00475675"/>
    <w:rsid w:val="004814F7"/>
    <w:rsid w:val="004845C1"/>
    <w:rsid w:val="00486E98"/>
    <w:rsid w:val="004934A2"/>
    <w:rsid w:val="00493B59"/>
    <w:rsid w:val="004967F4"/>
    <w:rsid w:val="004972E2"/>
    <w:rsid w:val="004B0896"/>
    <w:rsid w:val="004B41EA"/>
    <w:rsid w:val="004B476B"/>
    <w:rsid w:val="004B75B7"/>
    <w:rsid w:val="004C26FA"/>
    <w:rsid w:val="004C2A34"/>
    <w:rsid w:val="004C30AE"/>
    <w:rsid w:val="004C3B2A"/>
    <w:rsid w:val="004C432C"/>
    <w:rsid w:val="004D7B4C"/>
    <w:rsid w:val="00500849"/>
    <w:rsid w:val="00505C1D"/>
    <w:rsid w:val="005072BF"/>
    <w:rsid w:val="0050754F"/>
    <w:rsid w:val="005079C6"/>
    <w:rsid w:val="005141D9"/>
    <w:rsid w:val="0051580D"/>
    <w:rsid w:val="00516F45"/>
    <w:rsid w:val="005242D6"/>
    <w:rsid w:val="00527DA2"/>
    <w:rsid w:val="00530013"/>
    <w:rsid w:val="005310D3"/>
    <w:rsid w:val="00544AD6"/>
    <w:rsid w:val="00547111"/>
    <w:rsid w:val="0055292F"/>
    <w:rsid w:val="005562D9"/>
    <w:rsid w:val="00561170"/>
    <w:rsid w:val="00573B08"/>
    <w:rsid w:val="005770CD"/>
    <w:rsid w:val="0058109A"/>
    <w:rsid w:val="00584748"/>
    <w:rsid w:val="0058673B"/>
    <w:rsid w:val="0058705E"/>
    <w:rsid w:val="00592A2F"/>
    <w:rsid w:val="00592D74"/>
    <w:rsid w:val="0059695D"/>
    <w:rsid w:val="005A35E4"/>
    <w:rsid w:val="005A7DD0"/>
    <w:rsid w:val="005B1B21"/>
    <w:rsid w:val="005B22E5"/>
    <w:rsid w:val="005C0AF9"/>
    <w:rsid w:val="005C23EB"/>
    <w:rsid w:val="005C2751"/>
    <w:rsid w:val="005C314D"/>
    <w:rsid w:val="005C3158"/>
    <w:rsid w:val="005C7B33"/>
    <w:rsid w:val="005D1400"/>
    <w:rsid w:val="005D40E6"/>
    <w:rsid w:val="005D7B6D"/>
    <w:rsid w:val="005E2C44"/>
    <w:rsid w:val="005E50C0"/>
    <w:rsid w:val="005F7CFF"/>
    <w:rsid w:val="00604C67"/>
    <w:rsid w:val="00604D58"/>
    <w:rsid w:val="00607B3A"/>
    <w:rsid w:val="00607D4E"/>
    <w:rsid w:val="00615DAB"/>
    <w:rsid w:val="00621188"/>
    <w:rsid w:val="00622726"/>
    <w:rsid w:val="006257ED"/>
    <w:rsid w:val="00625AFC"/>
    <w:rsid w:val="00630CF3"/>
    <w:rsid w:val="00634B2C"/>
    <w:rsid w:val="006353E5"/>
    <w:rsid w:val="00642097"/>
    <w:rsid w:val="00642104"/>
    <w:rsid w:val="00644B76"/>
    <w:rsid w:val="00653DE4"/>
    <w:rsid w:val="006547DD"/>
    <w:rsid w:val="0065744D"/>
    <w:rsid w:val="00657F78"/>
    <w:rsid w:val="00662AEE"/>
    <w:rsid w:val="006634FA"/>
    <w:rsid w:val="0066541F"/>
    <w:rsid w:val="00665C47"/>
    <w:rsid w:val="00676B30"/>
    <w:rsid w:val="00680396"/>
    <w:rsid w:val="006834E1"/>
    <w:rsid w:val="00685292"/>
    <w:rsid w:val="00685AEB"/>
    <w:rsid w:val="0068683A"/>
    <w:rsid w:val="00691E00"/>
    <w:rsid w:val="00692856"/>
    <w:rsid w:val="00694BFB"/>
    <w:rsid w:val="00695808"/>
    <w:rsid w:val="006A3101"/>
    <w:rsid w:val="006A73EC"/>
    <w:rsid w:val="006B46FB"/>
    <w:rsid w:val="006C598C"/>
    <w:rsid w:val="006D4036"/>
    <w:rsid w:val="006D45A6"/>
    <w:rsid w:val="006E00E9"/>
    <w:rsid w:val="006E1A75"/>
    <w:rsid w:val="006E21FB"/>
    <w:rsid w:val="00704BAB"/>
    <w:rsid w:val="00705427"/>
    <w:rsid w:val="00707C02"/>
    <w:rsid w:val="00714257"/>
    <w:rsid w:val="0072000D"/>
    <w:rsid w:val="00726EC7"/>
    <w:rsid w:val="00731E5C"/>
    <w:rsid w:val="00733541"/>
    <w:rsid w:val="0073599E"/>
    <w:rsid w:val="00744809"/>
    <w:rsid w:val="00754674"/>
    <w:rsid w:val="00754DB8"/>
    <w:rsid w:val="007556CA"/>
    <w:rsid w:val="0076026C"/>
    <w:rsid w:val="0077212E"/>
    <w:rsid w:val="00776838"/>
    <w:rsid w:val="007768EF"/>
    <w:rsid w:val="007815F4"/>
    <w:rsid w:val="00786D8D"/>
    <w:rsid w:val="00790DFF"/>
    <w:rsid w:val="007913E3"/>
    <w:rsid w:val="00792342"/>
    <w:rsid w:val="00793C78"/>
    <w:rsid w:val="007969A0"/>
    <w:rsid w:val="007977A8"/>
    <w:rsid w:val="00797EF8"/>
    <w:rsid w:val="007A08CD"/>
    <w:rsid w:val="007A5672"/>
    <w:rsid w:val="007A714D"/>
    <w:rsid w:val="007A7791"/>
    <w:rsid w:val="007B512A"/>
    <w:rsid w:val="007C0A79"/>
    <w:rsid w:val="007C2097"/>
    <w:rsid w:val="007C4C17"/>
    <w:rsid w:val="007C6C02"/>
    <w:rsid w:val="007D0C5B"/>
    <w:rsid w:val="007D3604"/>
    <w:rsid w:val="007D5959"/>
    <w:rsid w:val="007D6A07"/>
    <w:rsid w:val="007E082C"/>
    <w:rsid w:val="007E6A17"/>
    <w:rsid w:val="007F17F2"/>
    <w:rsid w:val="007F3F48"/>
    <w:rsid w:val="007F49B8"/>
    <w:rsid w:val="007F537E"/>
    <w:rsid w:val="007F616A"/>
    <w:rsid w:val="007F6900"/>
    <w:rsid w:val="007F7259"/>
    <w:rsid w:val="008017DB"/>
    <w:rsid w:val="008040A8"/>
    <w:rsid w:val="00804210"/>
    <w:rsid w:val="00804728"/>
    <w:rsid w:val="00807C6E"/>
    <w:rsid w:val="008111BC"/>
    <w:rsid w:val="008212D6"/>
    <w:rsid w:val="00821E73"/>
    <w:rsid w:val="00822DB7"/>
    <w:rsid w:val="008279FA"/>
    <w:rsid w:val="00830931"/>
    <w:rsid w:val="008313BF"/>
    <w:rsid w:val="00832559"/>
    <w:rsid w:val="008346A5"/>
    <w:rsid w:val="0083473D"/>
    <w:rsid w:val="00844789"/>
    <w:rsid w:val="008612E4"/>
    <w:rsid w:val="008626E7"/>
    <w:rsid w:val="00864059"/>
    <w:rsid w:val="0086795B"/>
    <w:rsid w:val="00870EE7"/>
    <w:rsid w:val="00871294"/>
    <w:rsid w:val="008747B0"/>
    <w:rsid w:val="008752A1"/>
    <w:rsid w:val="008863B9"/>
    <w:rsid w:val="00894647"/>
    <w:rsid w:val="00897841"/>
    <w:rsid w:val="0089791C"/>
    <w:rsid w:val="008A16BC"/>
    <w:rsid w:val="008A39B3"/>
    <w:rsid w:val="008A3C59"/>
    <w:rsid w:val="008A45A6"/>
    <w:rsid w:val="008A7C4E"/>
    <w:rsid w:val="008B1709"/>
    <w:rsid w:val="008B2E64"/>
    <w:rsid w:val="008B3651"/>
    <w:rsid w:val="008B5913"/>
    <w:rsid w:val="008C2365"/>
    <w:rsid w:val="008C258C"/>
    <w:rsid w:val="008D0D71"/>
    <w:rsid w:val="008D3CCC"/>
    <w:rsid w:val="008D69E1"/>
    <w:rsid w:val="008E1051"/>
    <w:rsid w:val="008E4576"/>
    <w:rsid w:val="008E5CC5"/>
    <w:rsid w:val="008F0A42"/>
    <w:rsid w:val="008F27D1"/>
    <w:rsid w:val="008F3789"/>
    <w:rsid w:val="008F686C"/>
    <w:rsid w:val="00901720"/>
    <w:rsid w:val="00902426"/>
    <w:rsid w:val="00904DEE"/>
    <w:rsid w:val="00913469"/>
    <w:rsid w:val="009148DE"/>
    <w:rsid w:val="009215A7"/>
    <w:rsid w:val="0092511E"/>
    <w:rsid w:val="009308A2"/>
    <w:rsid w:val="00933E63"/>
    <w:rsid w:val="0093422F"/>
    <w:rsid w:val="00937549"/>
    <w:rsid w:val="00941875"/>
    <w:rsid w:val="00941E30"/>
    <w:rsid w:val="00946AE9"/>
    <w:rsid w:val="00950AD4"/>
    <w:rsid w:val="00952A87"/>
    <w:rsid w:val="009531B0"/>
    <w:rsid w:val="00954F33"/>
    <w:rsid w:val="009609A8"/>
    <w:rsid w:val="00962D73"/>
    <w:rsid w:val="00963CC5"/>
    <w:rsid w:val="0097308B"/>
    <w:rsid w:val="009741B3"/>
    <w:rsid w:val="009777D9"/>
    <w:rsid w:val="00977DB4"/>
    <w:rsid w:val="009824C3"/>
    <w:rsid w:val="00984921"/>
    <w:rsid w:val="00984B7F"/>
    <w:rsid w:val="0098795D"/>
    <w:rsid w:val="00987C23"/>
    <w:rsid w:val="009903E0"/>
    <w:rsid w:val="00991B88"/>
    <w:rsid w:val="00992128"/>
    <w:rsid w:val="00993CB2"/>
    <w:rsid w:val="009A2841"/>
    <w:rsid w:val="009A2E72"/>
    <w:rsid w:val="009A5753"/>
    <w:rsid w:val="009A579D"/>
    <w:rsid w:val="009B4994"/>
    <w:rsid w:val="009C11B8"/>
    <w:rsid w:val="009C4D2C"/>
    <w:rsid w:val="009D03C9"/>
    <w:rsid w:val="009D1823"/>
    <w:rsid w:val="009D2725"/>
    <w:rsid w:val="009D6834"/>
    <w:rsid w:val="009E3297"/>
    <w:rsid w:val="009E4445"/>
    <w:rsid w:val="009E6819"/>
    <w:rsid w:val="009F3D78"/>
    <w:rsid w:val="009F734F"/>
    <w:rsid w:val="009F77FA"/>
    <w:rsid w:val="009F790B"/>
    <w:rsid w:val="00A0013F"/>
    <w:rsid w:val="00A018AA"/>
    <w:rsid w:val="00A058B4"/>
    <w:rsid w:val="00A06939"/>
    <w:rsid w:val="00A11430"/>
    <w:rsid w:val="00A246B6"/>
    <w:rsid w:val="00A25AB1"/>
    <w:rsid w:val="00A33896"/>
    <w:rsid w:val="00A37AA1"/>
    <w:rsid w:val="00A40C36"/>
    <w:rsid w:val="00A42555"/>
    <w:rsid w:val="00A4402D"/>
    <w:rsid w:val="00A44C87"/>
    <w:rsid w:val="00A45E4B"/>
    <w:rsid w:val="00A47E70"/>
    <w:rsid w:val="00A50CF0"/>
    <w:rsid w:val="00A518FF"/>
    <w:rsid w:val="00A52680"/>
    <w:rsid w:val="00A539BC"/>
    <w:rsid w:val="00A57431"/>
    <w:rsid w:val="00A612E9"/>
    <w:rsid w:val="00A621DB"/>
    <w:rsid w:val="00A63348"/>
    <w:rsid w:val="00A64D82"/>
    <w:rsid w:val="00A70A50"/>
    <w:rsid w:val="00A72198"/>
    <w:rsid w:val="00A7671C"/>
    <w:rsid w:val="00A768A3"/>
    <w:rsid w:val="00A84A62"/>
    <w:rsid w:val="00A85710"/>
    <w:rsid w:val="00A86FF5"/>
    <w:rsid w:val="00A87859"/>
    <w:rsid w:val="00A87E7C"/>
    <w:rsid w:val="00A9212D"/>
    <w:rsid w:val="00A95272"/>
    <w:rsid w:val="00AA2CA2"/>
    <w:rsid w:val="00AA2CBC"/>
    <w:rsid w:val="00AA5E52"/>
    <w:rsid w:val="00AA6A7F"/>
    <w:rsid w:val="00AA6D1D"/>
    <w:rsid w:val="00AB0AC1"/>
    <w:rsid w:val="00AB44C8"/>
    <w:rsid w:val="00AB66DE"/>
    <w:rsid w:val="00AC321F"/>
    <w:rsid w:val="00AC5820"/>
    <w:rsid w:val="00AC70B9"/>
    <w:rsid w:val="00AD17E3"/>
    <w:rsid w:val="00AD1CD8"/>
    <w:rsid w:val="00AD3C86"/>
    <w:rsid w:val="00AD63DE"/>
    <w:rsid w:val="00AD6465"/>
    <w:rsid w:val="00AD7E1A"/>
    <w:rsid w:val="00AE3A04"/>
    <w:rsid w:val="00AE5F1A"/>
    <w:rsid w:val="00AF5FF1"/>
    <w:rsid w:val="00AF707D"/>
    <w:rsid w:val="00B021F0"/>
    <w:rsid w:val="00B031A7"/>
    <w:rsid w:val="00B040E7"/>
    <w:rsid w:val="00B05FD9"/>
    <w:rsid w:val="00B20DA3"/>
    <w:rsid w:val="00B241B8"/>
    <w:rsid w:val="00B258BB"/>
    <w:rsid w:val="00B337A3"/>
    <w:rsid w:val="00B3394E"/>
    <w:rsid w:val="00B42187"/>
    <w:rsid w:val="00B4224A"/>
    <w:rsid w:val="00B449EC"/>
    <w:rsid w:val="00B46C26"/>
    <w:rsid w:val="00B522DE"/>
    <w:rsid w:val="00B527EC"/>
    <w:rsid w:val="00B5288D"/>
    <w:rsid w:val="00B52BBE"/>
    <w:rsid w:val="00B56F9F"/>
    <w:rsid w:val="00B60C77"/>
    <w:rsid w:val="00B67B97"/>
    <w:rsid w:val="00B712F8"/>
    <w:rsid w:val="00B71A4B"/>
    <w:rsid w:val="00B75D89"/>
    <w:rsid w:val="00B82487"/>
    <w:rsid w:val="00B91182"/>
    <w:rsid w:val="00B92F42"/>
    <w:rsid w:val="00B968C8"/>
    <w:rsid w:val="00BA03EB"/>
    <w:rsid w:val="00BA3EC5"/>
    <w:rsid w:val="00BA49D8"/>
    <w:rsid w:val="00BA4EA8"/>
    <w:rsid w:val="00BA51D9"/>
    <w:rsid w:val="00BB5DFC"/>
    <w:rsid w:val="00BB5EC4"/>
    <w:rsid w:val="00BC4A84"/>
    <w:rsid w:val="00BC643C"/>
    <w:rsid w:val="00BC6D55"/>
    <w:rsid w:val="00BD050E"/>
    <w:rsid w:val="00BD279D"/>
    <w:rsid w:val="00BD2DF8"/>
    <w:rsid w:val="00BD4EE2"/>
    <w:rsid w:val="00BD607C"/>
    <w:rsid w:val="00BD6BB8"/>
    <w:rsid w:val="00BE1DC8"/>
    <w:rsid w:val="00BE2277"/>
    <w:rsid w:val="00C0125B"/>
    <w:rsid w:val="00C032A6"/>
    <w:rsid w:val="00C051E9"/>
    <w:rsid w:val="00C05AAE"/>
    <w:rsid w:val="00C1097F"/>
    <w:rsid w:val="00C15340"/>
    <w:rsid w:val="00C21F04"/>
    <w:rsid w:val="00C255F5"/>
    <w:rsid w:val="00C34039"/>
    <w:rsid w:val="00C36C83"/>
    <w:rsid w:val="00C445FB"/>
    <w:rsid w:val="00C45699"/>
    <w:rsid w:val="00C46800"/>
    <w:rsid w:val="00C47A77"/>
    <w:rsid w:val="00C57954"/>
    <w:rsid w:val="00C6025E"/>
    <w:rsid w:val="00C66BA2"/>
    <w:rsid w:val="00C76A33"/>
    <w:rsid w:val="00C76D62"/>
    <w:rsid w:val="00C77C89"/>
    <w:rsid w:val="00C870F6"/>
    <w:rsid w:val="00C95985"/>
    <w:rsid w:val="00CA1229"/>
    <w:rsid w:val="00CA1E86"/>
    <w:rsid w:val="00CA3A5A"/>
    <w:rsid w:val="00CB234E"/>
    <w:rsid w:val="00CB35EE"/>
    <w:rsid w:val="00CB4347"/>
    <w:rsid w:val="00CB7310"/>
    <w:rsid w:val="00CC43F3"/>
    <w:rsid w:val="00CC5026"/>
    <w:rsid w:val="00CC5FC7"/>
    <w:rsid w:val="00CC68D0"/>
    <w:rsid w:val="00CD1D9F"/>
    <w:rsid w:val="00CD22EF"/>
    <w:rsid w:val="00CD3905"/>
    <w:rsid w:val="00CD409C"/>
    <w:rsid w:val="00CE0028"/>
    <w:rsid w:val="00CE26E7"/>
    <w:rsid w:val="00D013D6"/>
    <w:rsid w:val="00D03527"/>
    <w:rsid w:val="00D03F9A"/>
    <w:rsid w:val="00D0468E"/>
    <w:rsid w:val="00D049DB"/>
    <w:rsid w:val="00D06D51"/>
    <w:rsid w:val="00D10ED3"/>
    <w:rsid w:val="00D16347"/>
    <w:rsid w:val="00D22B69"/>
    <w:rsid w:val="00D24991"/>
    <w:rsid w:val="00D25D5D"/>
    <w:rsid w:val="00D3016D"/>
    <w:rsid w:val="00D3569D"/>
    <w:rsid w:val="00D3681C"/>
    <w:rsid w:val="00D422E4"/>
    <w:rsid w:val="00D4293C"/>
    <w:rsid w:val="00D50255"/>
    <w:rsid w:val="00D54CBE"/>
    <w:rsid w:val="00D5663B"/>
    <w:rsid w:val="00D60E0A"/>
    <w:rsid w:val="00D66520"/>
    <w:rsid w:val="00D72FB8"/>
    <w:rsid w:val="00D84AE9"/>
    <w:rsid w:val="00D85716"/>
    <w:rsid w:val="00D9124E"/>
    <w:rsid w:val="00D9321A"/>
    <w:rsid w:val="00D962A1"/>
    <w:rsid w:val="00DA0851"/>
    <w:rsid w:val="00DA4B4D"/>
    <w:rsid w:val="00DA5403"/>
    <w:rsid w:val="00DB2769"/>
    <w:rsid w:val="00DB5B46"/>
    <w:rsid w:val="00DB5FC0"/>
    <w:rsid w:val="00DB6135"/>
    <w:rsid w:val="00DC1F33"/>
    <w:rsid w:val="00DC3FE5"/>
    <w:rsid w:val="00DE0BC3"/>
    <w:rsid w:val="00DE34CF"/>
    <w:rsid w:val="00E024D8"/>
    <w:rsid w:val="00E033BE"/>
    <w:rsid w:val="00E04B2F"/>
    <w:rsid w:val="00E06F95"/>
    <w:rsid w:val="00E07A29"/>
    <w:rsid w:val="00E13F3D"/>
    <w:rsid w:val="00E204CB"/>
    <w:rsid w:val="00E232E7"/>
    <w:rsid w:val="00E27802"/>
    <w:rsid w:val="00E316E8"/>
    <w:rsid w:val="00E329B0"/>
    <w:rsid w:val="00E34898"/>
    <w:rsid w:val="00E42E71"/>
    <w:rsid w:val="00E4499E"/>
    <w:rsid w:val="00E465BF"/>
    <w:rsid w:val="00E46937"/>
    <w:rsid w:val="00E5133D"/>
    <w:rsid w:val="00E543AD"/>
    <w:rsid w:val="00E546F9"/>
    <w:rsid w:val="00E57F35"/>
    <w:rsid w:val="00E60113"/>
    <w:rsid w:val="00E60BAB"/>
    <w:rsid w:val="00E6375F"/>
    <w:rsid w:val="00E66D0F"/>
    <w:rsid w:val="00E77125"/>
    <w:rsid w:val="00E8188A"/>
    <w:rsid w:val="00E82590"/>
    <w:rsid w:val="00E83CC6"/>
    <w:rsid w:val="00E85FD3"/>
    <w:rsid w:val="00E907A3"/>
    <w:rsid w:val="00E92F46"/>
    <w:rsid w:val="00E930C2"/>
    <w:rsid w:val="00E93AEF"/>
    <w:rsid w:val="00EA58A9"/>
    <w:rsid w:val="00EB09B7"/>
    <w:rsid w:val="00EB20D7"/>
    <w:rsid w:val="00EB39C3"/>
    <w:rsid w:val="00EB69EF"/>
    <w:rsid w:val="00EB7F35"/>
    <w:rsid w:val="00EC08CC"/>
    <w:rsid w:val="00ED6261"/>
    <w:rsid w:val="00EE2FA9"/>
    <w:rsid w:val="00EE496D"/>
    <w:rsid w:val="00EE700F"/>
    <w:rsid w:val="00EE7D7C"/>
    <w:rsid w:val="00F00CE2"/>
    <w:rsid w:val="00F025D9"/>
    <w:rsid w:val="00F02D59"/>
    <w:rsid w:val="00F05FC3"/>
    <w:rsid w:val="00F25D98"/>
    <w:rsid w:val="00F25F21"/>
    <w:rsid w:val="00F300FB"/>
    <w:rsid w:val="00F336A6"/>
    <w:rsid w:val="00F35876"/>
    <w:rsid w:val="00F37D7D"/>
    <w:rsid w:val="00F4179B"/>
    <w:rsid w:val="00F4399A"/>
    <w:rsid w:val="00F43F73"/>
    <w:rsid w:val="00F50E46"/>
    <w:rsid w:val="00F51EF5"/>
    <w:rsid w:val="00F56BF9"/>
    <w:rsid w:val="00F609ED"/>
    <w:rsid w:val="00F610FF"/>
    <w:rsid w:val="00F716E1"/>
    <w:rsid w:val="00F774E4"/>
    <w:rsid w:val="00F80326"/>
    <w:rsid w:val="00F83C26"/>
    <w:rsid w:val="00F87199"/>
    <w:rsid w:val="00F945A7"/>
    <w:rsid w:val="00F958AD"/>
    <w:rsid w:val="00FA0D00"/>
    <w:rsid w:val="00FA2D2D"/>
    <w:rsid w:val="00FB4E9C"/>
    <w:rsid w:val="00FB6386"/>
    <w:rsid w:val="00FB7A20"/>
    <w:rsid w:val="00FB7FC1"/>
    <w:rsid w:val="00FC23D6"/>
    <w:rsid w:val="00FC5A8F"/>
    <w:rsid w:val="00FC7139"/>
    <w:rsid w:val="00FC791A"/>
    <w:rsid w:val="00FD27C6"/>
    <w:rsid w:val="00FD6718"/>
    <w:rsid w:val="00FD7418"/>
    <w:rsid w:val="00FE2D85"/>
    <w:rsid w:val="00FE3A27"/>
    <w:rsid w:val="00FE56EC"/>
    <w:rsid w:val="00FE6603"/>
    <w:rsid w:val="00FF1779"/>
    <w:rsid w:val="00FF672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308A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140162"/>
    <w:rPr>
      <w:rFonts w:ascii="Times New Roman" w:hAnsi="Times New Roman"/>
      <w:lang w:val="en-GB" w:eastAsia="en-US"/>
    </w:rPr>
  </w:style>
  <w:style w:type="character" w:customStyle="1" w:styleId="NOChar">
    <w:name w:val="NO Char"/>
    <w:link w:val="NO"/>
    <w:qFormat/>
    <w:locked/>
    <w:rsid w:val="009D1823"/>
    <w:rPr>
      <w:rFonts w:ascii="Times New Roman" w:hAnsi="Times New Roman"/>
      <w:lang w:val="en-GB" w:eastAsia="en-US"/>
    </w:rPr>
  </w:style>
  <w:style w:type="character" w:customStyle="1" w:styleId="NOZchn">
    <w:name w:val="NO Zchn"/>
    <w:rsid w:val="0023340D"/>
  </w:style>
  <w:style w:type="paragraph" w:styleId="Revision">
    <w:name w:val="Revision"/>
    <w:hidden/>
    <w:uiPriority w:val="99"/>
    <w:semiHidden/>
    <w:rsid w:val="008B3651"/>
    <w:rPr>
      <w:rFonts w:ascii="Times New Roman" w:hAnsi="Times New Roman"/>
      <w:lang w:val="en-GB" w:eastAsia="en-US"/>
    </w:rPr>
  </w:style>
  <w:style w:type="character" w:customStyle="1" w:styleId="TFChar">
    <w:name w:val="TF Char"/>
    <w:link w:val="TF"/>
    <w:rsid w:val="008212D6"/>
    <w:rPr>
      <w:rFonts w:ascii="Arial" w:hAnsi="Arial"/>
      <w:b/>
      <w:lang w:val="en-GB" w:eastAsia="en-US"/>
    </w:rPr>
  </w:style>
  <w:style w:type="paragraph" w:customStyle="1" w:styleId="TAJ">
    <w:name w:val="TAJ"/>
    <w:basedOn w:val="TH"/>
    <w:rsid w:val="00E93AEF"/>
    <w:pPr>
      <w:overflowPunct w:val="0"/>
      <w:autoSpaceDE w:val="0"/>
      <w:autoSpaceDN w:val="0"/>
      <w:adjustRightInd w:val="0"/>
      <w:textAlignment w:val="baseline"/>
    </w:pPr>
    <w:rPr>
      <w:lang w:eastAsia="en-GB"/>
    </w:rPr>
  </w:style>
  <w:style w:type="paragraph" w:customStyle="1" w:styleId="Guidance">
    <w:name w:val="Guidance"/>
    <w:basedOn w:val="Normal"/>
    <w:rsid w:val="00E93AE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93AEF"/>
    <w:rPr>
      <w:rFonts w:ascii="Tahoma" w:hAnsi="Tahoma" w:cs="Tahoma"/>
      <w:sz w:val="16"/>
      <w:szCs w:val="16"/>
      <w:lang w:val="en-GB" w:eastAsia="en-US"/>
    </w:rPr>
  </w:style>
  <w:style w:type="table" w:styleId="TableGrid">
    <w:name w:val="Table Grid"/>
    <w:basedOn w:val="TableNormal"/>
    <w:rsid w:val="00E93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93AEF"/>
    <w:rPr>
      <w:color w:val="605E5C"/>
      <w:shd w:val="clear" w:color="auto" w:fill="E1DFDD"/>
    </w:rPr>
  </w:style>
  <w:style w:type="character" w:customStyle="1" w:styleId="EXChar">
    <w:name w:val="EX Char"/>
    <w:link w:val="EX"/>
    <w:locked/>
    <w:rsid w:val="00E93AEF"/>
    <w:rPr>
      <w:rFonts w:ascii="Times New Roman" w:hAnsi="Times New Roman"/>
      <w:lang w:val="en-GB" w:eastAsia="en-US"/>
    </w:rPr>
  </w:style>
  <w:style w:type="character" w:customStyle="1" w:styleId="Heading1Char">
    <w:name w:val="Heading 1 Char"/>
    <w:link w:val="Heading1"/>
    <w:rsid w:val="00E93AEF"/>
    <w:rPr>
      <w:rFonts w:ascii="Arial" w:hAnsi="Arial"/>
      <w:sz w:val="36"/>
      <w:lang w:val="en-GB" w:eastAsia="en-US"/>
    </w:rPr>
  </w:style>
  <w:style w:type="character" w:customStyle="1" w:styleId="Heading2Char">
    <w:name w:val="Heading 2 Char"/>
    <w:link w:val="Heading2"/>
    <w:rsid w:val="00E93AEF"/>
    <w:rPr>
      <w:rFonts w:ascii="Arial" w:hAnsi="Arial"/>
      <w:sz w:val="32"/>
      <w:lang w:val="en-GB" w:eastAsia="en-US"/>
    </w:rPr>
  </w:style>
  <w:style w:type="character" w:customStyle="1" w:styleId="Heading3Char">
    <w:name w:val="Heading 3 Char"/>
    <w:link w:val="Heading3"/>
    <w:rsid w:val="00E93AEF"/>
    <w:rPr>
      <w:rFonts w:ascii="Arial" w:hAnsi="Arial"/>
      <w:sz w:val="28"/>
      <w:lang w:val="en-GB" w:eastAsia="en-US"/>
    </w:rPr>
  </w:style>
  <w:style w:type="character" w:customStyle="1" w:styleId="Heading4Char">
    <w:name w:val="Heading 4 Char"/>
    <w:link w:val="Heading4"/>
    <w:rsid w:val="00E93AEF"/>
    <w:rPr>
      <w:rFonts w:ascii="Arial" w:hAnsi="Arial"/>
      <w:sz w:val="24"/>
      <w:lang w:val="en-GB" w:eastAsia="en-US"/>
    </w:rPr>
  </w:style>
  <w:style w:type="character" w:customStyle="1" w:styleId="Heading5Char">
    <w:name w:val="Heading 5 Char"/>
    <w:link w:val="Heading5"/>
    <w:rsid w:val="00E93AEF"/>
    <w:rPr>
      <w:rFonts w:ascii="Arial" w:hAnsi="Arial"/>
      <w:sz w:val="22"/>
      <w:lang w:val="en-GB" w:eastAsia="en-US"/>
    </w:rPr>
  </w:style>
  <w:style w:type="character" w:customStyle="1" w:styleId="Heading9Char">
    <w:name w:val="Heading 9 Char"/>
    <w:link w:val="Heading9"/>
    <w:rsid w:val="00E93AEF"/>
    <w:rPr>
      <w:rFonts w:ascii="Arial" w:hAnsi="Arial"/>
      <w:sz w:val="36"/>
      <w:lang w:val="en-GB" w:eastAsia="en-US"/>
    </w:rPr>
  </w:style>
  <w:style w:type="character" w:customStyle="1" w:styleId="HeaderChar">
    <w:name w:val="Header Char"/>
    <w:link w:val="Header"/>
    <w:rsid w:val="00E93AEF"/>
    <w:rPr>
      <w:rFonts w:ascii="Arial" w:hAnsi="Arial"/>
      <w:b/>
      <w:noProof/>
      <w:sz w:val="18"/>
      <w:lang w:val="en-GB" w:eastAsia="en-US"/>
    </w:rPr>
  </w:style>
  <w:style w:type="character" w:customStyle="1" w:styleId="TALChar">
    <w:name w:val="TAL Char"/>
    <w:link w:val="TAL"/>
    <w:rsid w:val="00E93AEF"/>
    <w:rPr>
      <w:rFonts w:ascii="Arial" w:hAnsi="Arial"/>
      <w:sz w:val="18"/>
      <w:lang w:val="en-GB" w:eastAsia="en-US"/>
    </w:rPr>
  </w:style>
  <w:style w:type="character" w:customStyle="1" w:styleId="TAHCar">
    <w:name w:val="TAH Car"/>
    <w:link w:val="TAH"/>
    <w:uiPriority w:val="99"/>
    <w:rsid w:val="00E93AEF"/>
    <w:rPr>
      <w:rFonts w:ascii="Arial" w:hAnsi="Arial"/>
      <w:b/>
      <w:sz w:val="18"/>
      <w:lang w:val="en-GB" w:eastAsia="en-US"/>
    </w:rPr>
  </w:style>
  <w:style w:type="character" w:customStyle="1" w:styleId="EditorsNoteChar">
    <w:name w:val="Editor's Note Char"/>
    <w:link w:val="EditorsNote"/>
    <w:rsid w:val="00E93AEF"/>
    <w:rPr>
      <w:rFonts w:ascii="Times New Roman" w:hAnsi="Times New Roman"/>
      <w:color w:val="FF0000"/>
      <w:lang w:val="en-GB" w:eastAsia="en-US"/>
    </w:rPr>
  </w:style>
  <w:style w:type="character" w:customStyle="1" w:styleId="THChar">
    <w:name w:val="TH Char"/>
    <w:link w:val="TH"/>
    <w:qFormat/>
    <w:rsid w:val="00E93AEF"/>
    <w:rPr>
      <w:rFonts w:ascii="Arial" w:hAnsi="Arial"/>
      <w:b/>
      <w:lang w:val="en-GB" w:eastAsia="en-US"/>
    </w:rPr>
  </w:style>
  <w:style w:type="character" w:customStyle="1" w:styleId="B2Char">
    <w:name w:val="B2 Char"/>
    <w:link w:val="B2"/>
    <w:rsid w:val="00E93AEF"/>
    <w:rPr>
      <w:rFonts w:ascii="Times New Roman" w:hAnsi="Times New Roman"/>
      <w:lang w:val="en-GB" w:eastAsia="en-US"/>
    </w:rPr>
  </w:style>
  <w:style w:type="paragraph" w:customStyle="1" w:styleId="HO">
    <w:name w:val="HO"/>
    <w:basedOn w:val="Normal"/>
    <w:rsid w:val="00E93AEF"/>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E93AEF"/>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E93AE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93A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E93AEF"/>
    <w:rPr>
      <w:color w:val="2B579A"/>
      <w:shd w:val="clear" w:color="auto" w:fill="E6E6E6"/>
    </w:rPr>
  </w:style>
  <w:style w:type="paragraph" w:customStyle="1" w:styleId="ZC">
    <w:name w:val="ZC"/>
    <w:rsid w:val="00E93AE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93AE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93AEF"/>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E93AEF"/>
    <w:rPr>
      <w:rFonts w:ascii="Arial" w:hAnsi="Arial"/>
      <w:sz w:val="18"/>
      <w:lang w:val="en-GB" w:eastAsia="en-US"/>
    </w:rPr>
  </w:style>
  <w:style w:type="paragraph" w:styleId="Bibliography">
    <w:name w:val="Bibliography"/>
    <w:basedOn w:val="Normal"/>
    <w:next w:val="Normal"/>
    <w:uiPriority w:val="37"/>
    <w:semiHidden/>
    <w:unhideWhenUsed/>
    <w:rsid w:val="00E93AEF"/>
    <w:pPr>
      <w:overflowPunct w:val="0"/>
      <w:autoSpaceDE w:val="0"/>
      <w:autoSpaceDN w:val="0"/>
      <w:adjustRightInd w:val="0"/>
      <w:textAlignment w:val="baseline"/>
    </w:pPr>
    <w:rPr>
      <w:lang w:eastAsia="en-GB"/>
    </w:rPr>
  </w:style>
  <w:style w:type="paragraph" w:styleId="BlockText">
    <w:name w:val="Block Text"/>
    <w:basedOn w:val="Normal"/>
    <w:rsid w:val="00E93AE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93AE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93AEF"/>
    <w:rPr>
      <w:rFonts w:ascii="Times New Roman" w:hAnsi="Times New Roman"/>
      <w:lang w:val="en-GB" w:eastAsia="en-GB"/>
    </w:rPr>
  </w:style>
  <w:style w:type="paragraph" w:styleId="BodyText2">
    <w:name w:val="Body Text 2"/>
    <w:basedOn w:val="Normal"/>
    <w:link w:val="BodyText2Char"/>
    <w:rsid w:val="00E93AE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93AEF"/>
    <w:rPr>
      <w:rFonts w:ascii="Times New Roman" w:hAnsi="Times New Roman"/>
      <w:lang w:val="en-GB" w:eastAsia="en-GB"/>
    </w:rPr>
  </w:style>
  <w:style w:type="paragraph" w:styleId="BodyText3">
    <w:name w:val="Body Text 3"/>
    <w:basedOn w:val="Normal"/>
    <w:link w:val="BodyText3Char"/>
    <w:rsid w:val="00E93AE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93AEF"/>
    <w:rPr>
      <w:rFonts w:ascii="Times New Roman" w:hAnsi="Times New Roman"/>
      <w:sz w:val="16"/>
      <w:szCs w:val="16"/>
      <w:lang w:val="en-GB" w:eastAsia="en-GB"/>
    </w:rPr>
  </w:style>
  <w:style w:type="paragraph" w:styleId="BodyTextFirstIndent">
    <w:name w:val="Body Text First Indent"/>
    <w:basedOn w:val="BodyText"/>
    <w:link w:val="BodyTextFirstIndentChar"/>
    <w:rsid w:val="00E93AEF"/>
    <w:pPr>
      <w:spacing w:after="180"/>
      <w:ind w:firstLine="360"/>
    </w:pPr>
  </w:style>
  <w:style w:type="character" w:customStyle="1" w:styleId="BodyTextFirstIndentChar">
    <w:name w:val="Body Text First Indent Char"/>
    <w:basedOn w:val="BodyTextChar"/>
    <w:link w:val="BodyTextFirstIndent"/>
    <w:rsid w:val="00E93AEF"/>
    <w:rPr>
      <w:rFonts w:ascii="Times New Roman" w:hAnsi="Times New Roman"/>
      <w:lang w:val="en-GB" w:eastAsia="en-GB"/>
    </w:rPr>
  </w:style>
  <w:style w:type="paragraph" w:styleId="BodyTextIndent">
    <w:name w:val="Body Text Indent"/>
    <w:basedOn w:val="Normal"/>
    <w:link w:val="BodyTextIndentChar"/>
    <w:rsid w:val="00E93AE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93AEF"/>
    <w:rPr>
      <w:rFonts w:ascii="Times New Roman" w:hAnsi="Times New Roman"/>
      <w:lang w:val="en-GB" w:eastAsia="en-GB"/>
    </w:rPr>
  </w:style>
  <w:style w:type="paragraph" w:styleId="BodyTextFirstIndent2">
    <w:name w:val="Body Text First Indent 2"/>
    <w:basedOn w:val="BodyTextIndent"/>
    <w:link w:val="BodyTextFirstIndent2Char"/>
    <w:rsid w:val="00E93AEF"/>
    <w:pPr>
      <w:spacing w:after="180"/>
      <w:ind w:left="360" w:firstLine="360"/>
    </w:pPr>
  </w:style>
  <w:style w:type="character" w:customStyle="1" w:styleId="BodyTextFirstIndent2Char">
    <w:name w:val="Body Text First Indent 2 Char"/>
    <w:basedOn w:val="BodyTextIndentChar"/>
    <w:link w:val="BodyTextFirstIndent2"/>
    <w:rsid w:val="00E93AEF"/>
    <w:rPr>
      <w:rFonts w:ascii="Times New Roman" w:hAnsi="Times New Roman"/>
      <w:lang w:val="en-GB" w:eastAsia="en-GB"/>
    </w:rPr>
  </w:style>
  <w:style w:type="paragraph" w:styleId="BodyTextIndent2">
    <w:name w:val="Body Text Indent 2"/>
    <w:basedOn w:val="Normal"/>
    <w:link w:val="BodyTextIndent2Char"/>
    <w:rsid w:val="00E93AE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93AEF"/>
    <w:rPr>
      <w:rFonts w:ascii="Times New Roman" w:hAnsi="Times New Roman"/>
      <w:lang w:val="en-GB" w:eastAsia="en-GB"/>
    </w:rPr>
  </w:style>
  <w:style w:type="paragraph" w:styleId="BodyTextIndent3">
    <w:name w:val="Body Text Indent 3"/>
    <w:basedOn w:val="Normal"/>
    <w:link w:val="BodyTextIndent3Char"/>
    <w:rsid w:val="00E93AE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93AEF"/>
    <w:rPr>
      <w:rFonts w:ascii="Times New Roman" w:hAnsi="Times New Roman"/>
      <w:sz w:val="16"/>
      <w:szCs w:val="16"/>
      <w:lang w:val="en-GB" w:eastAsia="en-GB"/>
    </w:rPr>
  </w:style>
  <w:style w:type="paragraph" w:styleId="Caption">
    <w:name w:val="caption"/>
    <w:basedOn w:val="Normal"/>
    <w:next w:val="Normal"/>
    <w:semiHidden/>
    <w:unhideWhenUsed/>
    <w:qFormat/>
    <w:rsid w:val="00E93AE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93AE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93AEF"/>
    <w:rPr>
      <w:rFonts w:ascii="Times New Roman" w:hAnsi="Times New Roman"/>
      <w:lang w:val="en-GB" w:eastAsia="en-GB"/>
    </w:rPr>
  </w:style>
  <w:style w:type="character" w:customStyle="1" w:styleId="CommentTextChar">
    <w:name w:val="Comment Text Char"/>
    <w:basedOn w:val="DefaultParagraphFont"/>
    <w:link w:val="CommentText"/>
    <w:rsid w:val="00E93AEF"/>
    <w:rPr>
      <w:rFonts w:ascii="Times New Roman" w:hAnsi="Times New Roman"/>
      <w:lang w:val="en-GB" w:eastAsia="en-US"/>
    </w:rPr>
  </w:style>
  <w:style w:type="character" w:customStyle="1" w:styleId="CommentSubjectChar">
    <w:name w:val="Comment Subject Char"/>
    <w:basedOn w:val="CommentTextChar"/>
    <w:link w:val="CommentSubject"/>
    <w:rsid w:val="00E93AEF"/>
    <w:rPr>
      <w:rFonts w:ascii="Times New Roman" w:hAnsi="Times New Roman"/>
      <w:b/>
      <w:bCs/>
      <w:lang w:val="en-GB" w:eastAsia="en-US"/>
    </w:rPr>
  </w:style>
  <w:style w:type="paragraph" w:styleId="Date">
    <w:name w:val="Date"/>
    <w:basedOn w:val="Normal"/>
    <w:next w:val="Normal"/>
    <w:link w:val="DateChar"/>
    <w:rsid w:val="00E93AE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93AEF"/>
    <w:rPr>
      <w:rFonts w:ascii="Times New Roman" w:hAnsi="Times New Roman"/>
      <w:lang w:val="en-GB" w:eastAsia="en-GB"/>
    </w:rPr>
  </w:style>
  <w:style w:type="character" w:customStyle="1" w:styleId="DocumentMapChar">
    <w:name w:val="Document Map Char"/>
    <w:basedOn w:val="DefaultParagraphFont"/>
    <w:link w:val="DocumentMap"/>
    <w:rsid w:val="00E93AEF"/>
    <w:rPr>
      <w:rFonts w:ascii="Tahoma" w:hAnsi="Tahoma" w:cs="Tahoma"/>
      <w:shd w:val="clear" w:color="auto" w:fill="000080"/>
      <w:lang w:val="en-GB" w:eastAsia="en-US"/>
    </w:rPr>
  </w:style>
  <w:style w:type="paragraph" w:styleId="E-mailSignature">
    <w:name w:val="E-mail Signature"/>
    <w:basedOn w:val="Normal"/>
    <w:link w:val="E-mailSignatureChar"/>
    <w:rsid w:val="00E93AE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93AEF"/>
    <w:rPr>
      <w:rFonts w:ascii="Times New Roman" w:hAnsi="Times New Roman"/>
      <w:lang w:val="en-GB" w:eastAsia="en-GB"/>
    </w:rPr>
  </w:style>
  <w:style w:type="paragraph" w:styleId="EndnoteText">
    <w:name w:val="endnote text"/>
    <w:basedOn w:val="Normal"/>
    <w:link w:val="EndnoteTextChar"/>
    <w:rsid w:val="00E93AE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93AEF"/>
    <w:rPr>
      <w:rFonts w:ascii="Times New Roman" w:hAnsi="Times New Roman"/>
      <w:lang w:val="en-GB" w:eastAsia="en-GB"/>
    </w:rPr>
  </w:style>
  <w:style w:type="paragraph" w:styleId="EnvelopeAddress">
    <w:name w:val="envelope address"/>
    <w:basedOn w:val="Normal"/>
    <w:rsid w:val="00E93AE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93AE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E93AEF"/>
    <w:rPr>
      <w:rFonts w:ascii="Times New Roman" w:hAnsi="Times New Roman"/>
      <w:sz w:val="16"/>
      <w:lang w:val="en-GB" w:eastAsia="en-US"/>
    </w:rPr>
  </w:style>
  <w:style w:type="paragraph" w:styleId="HTMLAddress">
    <w:name w:val="HTML Address"/>
    <w:basedOn w:val="Normal"/>
    <w:link w:val="HTMLAddressChar"/>
    <w:rsid w:val="00E93AE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93AEF"/>
    <w:rPr>
      <w:rFonts w:ascii="Times New Roman" w:hAnsi="Times New Roman"/>
      <w:i/>
      <w:iCs/>
      <w:lang w:val="en-GB" w:eastAsia="en-GB"/>
    </w:rPr>
  </w:style>
  <w:style w:type="paragraph" w:styleId="HTMLPreformatted">
    <w:name w:val="HTML Preformatted"/>
    <w:basedOn w:val="Normal"/>
    <w:link w:val="HTMLPreformattedChar"/>
    <w:rsid w:val="00E93AE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93AEF"/>
    <w:rPr>
      <w:rFonts w:ascii="Consolas" w:hAnsi="Consolas"/>
      <w:lang w:val="en-GB" w:eastAsia="en-GB"/>
    </w:rPr>
  </w:style>
  <w:style w:type="paragraph" w:styleId="Index3">
    <w:name w:val="index 3"/>
    <w:basedOn w:val="Normal"/>
    <w:next w:val="Normal"/>
    <w:rsid w:val="00E93AE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93AE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93AE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93AE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93AE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93AE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93AE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93AE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93A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93AEF"/>
    <w:rPr>
      <w:rFonts w:ascii="Times New Roman" w:hAnsi="Times New Roman"/>
      <w:i/>
      <w:iCs/>
      <w:color w:val="4F81BD" w:themeColor="accent1"/>
      <w:lang w:val="en-GB" w:eastAsia="en-GB"/>
    </w:rPr>
  </w:style>
  <w:style w:type="paragraph" w:styleId="ListContinue">
    <w:name w:val="List Continue"/>
    <w:basedOn w:val="Normal"/>
    <w:rsid w:val="00E93AE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93AE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93AE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93AE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93AE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93AEF"/>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E93AEF"/>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E93AEF"/>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93AE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93AE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93AEF"/>
    <w:rPr>
      <w:rFonts w:ascii="Consolas" w:hAnsi="Consolas"/>
      <w:lang w:val="en-GB" w:eastAsia="en-US"/>
    </w:rPr>
  </w:style>
  <w:style w:type="paragraph" w:styleId="MessageHeader">
    <w:name w:val="Message Header"/>
    <w:basedOn w:val="Normal"/>
    <w:link w:val="MessageHeaderChar"/>
    <w:rsid w:val="00E93A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93AE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93AEF"/>
    <w:rPr>
      <w:rFonts w:ascii="Times New Roman" w:hAnsi="Times New Roman"/>
      <w:lang w:val="en-GB" w:eastAsia="en-US"/>
    </w:rPr>
  </w:style>
  <w:style w:type="paragraph" w:styleId="NormalIndent">
    <w:name w:val="Normal Indent"/>
    <w:basedOn w:val="Normal"/>
    <w:rsid w:val="00E93AE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93AE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93AEF"/>
    <w:rPr>
      <w:rFonts w:ascii="Times New Roman" w:hAnsi="Times New Roman"/>
      <w:lang w:val="en-GB" w:eastAsia="en-GB"/>
    </w:rPr>
  </w:style>
  <w:style w:type="paragraph" w:styleId="PlainText">
    <w:name w:val="Plain Text"/>
    <w:basedOn w:val="Normal"/>
    <w:link w:val="PlainTextChar"/>
    <w:rsid w:val="00E93AE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93AEF"/>
    <w:rPr>
      <w:rFonts w:ascii="Consolas" w:hAnsi="Consolas"/>
      <w:sz w:val="21"/>
      <w:szCs w:val="21"/>
      <w:lang w:val="en-GB" w:eastAsia="en-GB"/>
    </w:rPr>
  </w:style>
  <w:style w:type="paragraph" w:styleId="Quote">
    <w:name w:val="Quote"/>
    <w:basedOn w:val="Normal"/>
    <w:next w:val="Normal"/>
    <w:link w:val="QuoteChar"/>
    <w:uiPriority w:val="29"/>
    <w:qFormat/>
    <w:rsid w:val="00E93AE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93AE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93AE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93AEF"/>
    <w:rPr>
      <w:rFonts w:ascii="Times New Roman" w:hAnsi="Times New Roman"/>
      <w:lang w:val="en-GB" w:eastAsia="en-GB"/>
    </w:rPr>
  </w:style>
  <w:style w:type="paragraph" w:styleId="Signature">
    <w:name w:val="Signature"/>
    <w:basedOn w:val="Normal"/>
    <w:link w:val="SignatureChar"/>
    <w:rsid w:val="00E93AE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93AEF"/>
    <w:rPr>
      <w:rFonts w:ascii="Times New Roman" w:hAnsi="Times New Roman"/>
      <w:lang w:val="en-GB" w:eastAsia="en-GB"/>
    </w:rPr>
  </w:style>
  <w:style w:type="paragraph" w:styleId="Subtitle">
    <w:name w:val="Subtitle"/>
    <w:basedOn w:val="Normal"/>
    <w:next w:val="Normal"/>
    <w:link w:val="SubtitleChar"/>
    <w:qFormat/>
    <w:rsid w:val="00E93AE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93AE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93AE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93AE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93AE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93AE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93AE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E93A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885773">
      <w:bodyDiv w:val="1"/>
      <w:marLeft w:val="0"/>
      <w:marRight w:val="0"/>
      <w:marTop w:val="0"/>
      <w:marBottom w:val="0"/>
      <w:divBdr>
        <w:top w:val="none" w:sz="0" w:space="0" w:color="auto"/>
        <w:left w:val="none" w:sz="0" w:space="0" w:color="auto"/>
        <w:bottom w:val="none" w:sz="0" w:space="0" w:color="auto"/>
        <w:right w:val="none" w:sz="0" w:space="0" w:color="auto"/>
      </w:divBdr>
    </w:div>
    <w:div w:id="451366737">
      <w:bodyDiv w:val="1"/>
      <w:marLeft w:val="0"/>
      <w:marRight w:val="0"/>
      <w:marTop w:val="0"/>
      <w:marBottom w:val="0"/>
      <w:divBdr>
        <w:top w:val="none" w:sz="0" w:space="0" w:color="auto"/>
        <w:left w:val="none" w:sz="0" w:space="0" w:color="auto"/>
        <w:bottom w:val="none" w:sz="0" w:space="0" w:color="auto"/>
        <w:right w:val="none" w:sz="0" w:space="0" w:color="auto"/>
      </w:divBdr>
    </w:div>
    <w:div w:id="765614167">
      <w:bodyDiv w:val="1"/>
      <w:marLeft w:val="0"/>
      <w:marRight w:val="0"/>
      <w:marTop w:val="0"/>
      <w:marBottom w:val="0"/>
      <w:divBdr>
        <w:top w:val="none" w:sz="0" w:space="0" w:color="auto"/>
        <w:left w:val="none" w:sz="0" w:space="0" w:color="auto"/>
        <w:bottom w:val="none" w:sz="0" w:space="0" w:color="auto"/>
        <w:right w:val="none" w:sz="0" w:space="0" w:color="auto"/>
      </w:divBdr>
    </w:div>
    <w:div w:id="1279140084">
      <w:bodyDiv w:val="1"/>
      <w:marLeft w:val="0"/>
      <w:marRight w:val="0"/>
      <w:marTop w:val="0"/>
      <w:marBottom w:val="0"/>
      <w:divBdr>
        <w:top w:val="none" w:sz="0" w:space="0" w:color="auto"/>
        <w:left w:val="none" w:sz="0" w:space="0" w:color="auto"/>
        <w:bottom w:val="none" w:sz="0" w:space="0" w:color="auto"/>
        <w:right w:val="none" w:sz="0" w:space="0" w:color="auto"/>
      </w:divBdr>
    </w:div>
    <w:div w:id="1428386519">
      <w:bodyDiv w:val="1"/>
      <w:marLeft w:val="0"/>
      <w:marRight w:val="0"/>
      <w:marTop w:val="0"/>
      <w:marBottom w:val="0"/>
      <w:divBdr>
        <w:top w:val="none" w:sz="0" w:space="0" w:color="auto"/>
        <w:left w:val="none" w:sz="0" w:space="0" w:color="auto"/>
        <w:bottom w:val="none" w:sz="0" w:space="0" w:color="auto"/>
        <w:right w:val="none" w:sz="0" w:space="0" w:color="auto"/>
      </w:divBdr>
    </w:div>
    <w:div w:id="1772624175">
      <w:bodyDiv w:val="1"/>
      <w:marLeft w:val="0"/>
      <w:marRight w:val="0"/>
      <w:marTop w:val="0"/>
      <w:marBottom w:val="0"/>
      <w:divBdr>
        <w:top w:val="none" w:sz="0" w:space="0" w:color="auto"/>
        <w:left w:val="none" w:sz="0" w:space="0" w:color="auto"/>
        <w:bottom w:val="none" w:sz="0" w:space="0" w:color="auto"/>
        <w:right w:val="none" w:sz="0" w:space="0" w:color="auto"/>
      </w:divBdr>
    </w:div>
    <w:div w:id="1963416300">
      <w:bodyDiv w:val="1"/>
      <w:marLeft w:val="0"/>
      <w:marRight w:val="0"/>
      <w:marTop w:val="0"/>
      <w:marBottom w:val="0"/>
      <w:divBdr>
        <w:top w:val="none" w:sz="0" w:space="0" w:color="auto"/>
        <w:left w:val="none" w:sz="0" w:space="0" w:color="auto"/>
        <w:bottom w:val="none" w:sz="0" w:space="0" w:color="auto"/>
        <w:right w:val="none" w:sz="0" w:space="0" w:color="auto"/>
      </w:divBdr>
    </w:div>
    <w:div w:id="2080859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71F198-F78F-43DD-9D13-9C66EF0AB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37</Pages>
  <Words>20242</Words>
  <Characters>115381</Characters>
  <Application>Microsoft Office Word</Application>
  <DocSecurity>0</DocSecurity>
  <Lines>961</Lines>
  <Paragraphs>270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Hala</cp:lastModifiedBy>
  <cp:revision>2</cp:revision>
  <cp:lastPrinted>1900-01-01T05:00:00Z</cp:lastPrinted>
  <dcterms:created xsi:type="dcterms:W3CDTF">2024-11-08T19:47:00Z</dcterms:created>
  <dcterms:modified xsi:type="dcterms:W3CDTF">2024-11-08T19:47:00Z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